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5BB7A8E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53BBB">
        <w:rPr>
          <w:b/>
          <w:noProof/>
          <w:sz w:val="24"/>
        </w:rPr>
        <w:t>2665</w:t>
      </w:r>
      <w:bookmarkStart w:id="0" w:name="_GoBack"/>
      <w:bookmarkEnd w:id="0"/>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A9A91" w:rsidR="001E41F3" w:rsidRPr="00410371" w:rsidRDefault="00E775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9BCA4" w:rsidR="001E41F3" w:rsidRPr="00410371" w:rsidRDefault="00D53BBB" w:rsidP="00547111">
            <w:pPr>
              <w:pStyle w:val="CRCoverPage"/>
              <w:spacing w:after="0"/>
              <w:rPr>
                <w:noProof/>
              </w:rPr>
            </w:pPr>
            <w:r>
              <w:rPr>
                <w:b/>
                <w:noProof/>
                <w:sz w:val="28"/>
              </w:rPr>
              <w:t>4158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E7A33" w:rsidR="001E41F3" w:rsidRPr="00410371" w:rsidRDefault="00E7755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39063" w:rsidR="001E41F3" w:rsidRPr="00410371" w:rsidRDefault="00E7755A">
            <w:pPr>
              <w:pStyle w:val="CRCoverPage"/>
              <w:spacing w:after="0"/>
              <w:jc w:val="center"/>
              <w:rPr>
                <w:noProof/>
                <w:sz w:val="28"/>
              </w:rPr>
            </w:pPr>
            <w:r>
              <w:rPr>
                <w:b/>
                <w:noProof/>
                <w:sz w:val="28"/>
              </w:rPr>
              <w:t>17.6.</w:t>
            </w:r>
            <w:r w:rsidR="00AC657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B2B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7D333" w:rsidR="001E41F3" w:rsidRDefault="001E4835">
            <w:pPr>
              <w:pStyle w:val="CRCoverPage"/>
              <w:spacing w:after="0"/>
              <w:ind w:left="100"/>
              <w:rPr>
                <w:noProof/>
              </w:rPr>
            </w:pPr>
            <w:r>
              <w:t>C</w:t>
            </w:r>
            <w:r>
              <w:rPr>
                <w:rFonts w:hint="eastAsia"/>
                <w:lang w:eastAsia="zh-CN"/>
              </w:rPr>
              <w:t>o</w:t>
            </w:r>
            <w:r>
              <w:rPr>
                <w:lang w:eastAsia="zh-CN"/>
              </w:rPr>
              <w:t>rrection of notes on paging indication for voice services</w:t>
            </w:r>
            <w:r w:rsidR="00365D43">
              <w:rPr>
                <w:lang w:eastAsia="zh-CN"/>
              </w:rPr>
              <w:t xml:space="preserve">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6D990" w:rsidR="001E41F3" w:rsidRDefault="00E7755A">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CA0E5" w:rsidR="001E41F3" w:rsidRDefault="00E7755A">
            <w:pPr>
              <w:pStyle w:val="CRCoverPage"/>
              <w:spacing w:after="0"/>
              <w:ind w:left="100"/>
              <w:rPr>
                <w:noProof/>
              </w:rPr>
            </w:pPr>
            <w:r>
              <w:rPr>
                <w:noProof/>
              </w:rPr>
              <w:t>2022-03-2</w:t>
            </w:r>
            <w:r w:rsidR="00DA25A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CE4B4" w14:textId="4A79621C" w:rsidR="00744CA4" w:rsidRDefault="00774797" w:rsidP="009C5136">
            <w:pPr>
              <w:pStyle w:val="CRCoverPage"/>
              <w:spacing w:after="0"/>
              <w:ind w:left="100"/>
              <w:rPr>
                <w:noProof/>
                <w:lang w:eastAsia="zh-CN"/>
              </w:rPr>
            </w:pPr>
            <w:r>
              <w:rPr>
                <w:noProof/>
                <w:lang w:eastAsia="zh-CN"/>
              </w:rPr>
              <w:t>The a</w:t>
            </w:r>
            <w:r w:rsidR="0083466A">
              <w:rPr>
                <w:noProof/>
                <w:lang w:eastAsia="zh-CN"/>
              </w:rPr>
              <w:t>greed</w:t>
            </w:r>
            <w:r w:rsidR="007A57C7">
              <w:rPr>
                <w:noProof/>
                <w:lang w:eastAsia="zh-CN"/>
              </w:rPr>
              <w:t xml:space="preserve"> CR</w:t>
            </w:r>
            <w:r w:rsidR="0083466A">
              <w:rPr>
                <w:noProof/>
                <w:lang w:eastAsia="zh-CN"/>
              </w:rPr>
              <w:t xml:space="preserve"> </w:t>
            </w:r>
            <w:r w:rsidR="007A57C7">
              <w:rPr>
                <w:noProof/>
                <w:lang w:eastAsia="zh-CN"/>
              </w:rPr>
              <w:t>3939 (C1-221950)</w:t>
            </w:r>
            <w:r>
              <w:rPr>
                <w:noProof/>
                <w:lang w:eastAsia="zh-CN"/>
              </w:rPr>
              <w:t xml:space="preserve"> has </w:t>
            </w:r>
            <w:r w:rsidR="0083466A">
              <w:rPr>
                <w:noProof/>
                <w:lang w:eastAsia="zh-CN"/>
              </w:rPr>
              <w:t xml:space="preserve">specified as </w:t>
            </w:r>
            <w:r w:rsidR="00744CA4">
              <w:rPr>
                <w:noProof/>
                <w:lang w:eastAsia="zh-CN"/>
              </w:rPr>
              <w:t>following:</w:t>
            </w:r>
          </w:p>
          <w:p w14:paraId="70E6EE96" w14:textId="7F17D787" w:rsidR="00744CA4" w:rsidRPr="00744CA4" w:rsidRDefault="00744CA4" w:rsidP="00744CA4">
            <w:pPr>
              <w:pStyle w:val="CRCoverPage"/>
              <w:spacing w:before="120"/>
              <w:ind w:leftChars="150" w:left="300"/>
              <w:rPr>
                <w:i/>
                <w:noProof/>
                <w:lang w:eastAsia="zh-CN"/>
              </w:rPr>
            </w:pPr>
            <w:r w:rsidRPr="00744CA4">
              <w:rPr>
                <w:i/>
                <w:noProof/>
                <w:lang w:eastAsia="zh-CN"/>
              </w:rPr>
              <w:t>The MUSIM UE based on implementation may use the paging cause indicated by lower layers (see 3GPP TS 38.331 [30]), if any, to accept the paging, reject the paging or ignore the paging indication.</w:t>
            </w:r>
          </w:p>
          <w:p w14:paraId="45452A46" w14:textId="4F2418FD" w:rsidR="007A57C7" w:rsidRDefault="007A57C7" w:rsidP="009C5136">
            <w:pPr>
              <w:pStyle w:val="CRCoverPage"/>
              <w:spacing w:after="0"/>
              <w:ind w:left="100"/>
              <w:rPr>
                <w:noProof/>
                <w:lang w:eastAsia="zh-CN"/>
              </w:rPr>
            </w:pPr>
            <w:r>
              <w:rPr>
                <w:rFonts w:hint="eastAsia"/>
                <w:noProof/>
                <w:lang w:eastAsia="zh-CN"/>
              </w:rPr>
              <w:t>T</w:t>
            </w:r>
            <w:r>
              <w:rPr>
                <w:noProof/>
                <w:lang w:eastAsia="zh-CN"/>
              </w:rPr>
              <w:t xml:space="preserve">he </w:t>
            </w:r>
            <w:r w:rsidR="00774797">
              <w:rPr>
                <w:noProof/>
                <w:lang w:eastAsia="zh-CN"/>
              </w:rPr>
              <w:t xml:space="preserve">NAS layer decides </w:t>
            </w:r>
            <w:r w:rsidR="0083466A">
              <w:rPr>
                <w:noProof/>
                <w:lang w:eastAsia="zh-CN"/>
              </w:rPr>
              <w:t xml:space="preserve">not </w:t>
            </w:r>
            <w:r w:rsidR="00774797">
              <w:rPr>
                <w:noProof/>
                <w:lang w:eastAsia="zh-CN"/>
              </w:rPr>
              <w:t xml:space="preserve">to </w:t>
            </w:r>
            <w:r w:rsidR="0083466A">
              <w:rPr>
                <w:noProof/>
                <w:lang w:eastAsia="zh-CN"/>
              </w:rPr>
              <w:t>respond to pag</w:t>
            </w:r>
            <w:r w:rsidR="00744CA4">
              <w:rPr>
                <w:noProof/>
                <w:lang w:eastAsia="zh-CN"/>
              </w:rPr>
              <w:t>ing based on the paging cause.</w:t>
            </w:r>
          </w:p>
          <w:p w14:paraId="3115A3F1" w14:textId="77777777" w:rsidR="00744CA4" w:rsidRDefault="00744CA4" w:rsidP="009C5136">
            <w:pPr>
              <w:pStyle w:val="CRCoverPage"/>
              <w:spacing w:after="0"/>
              <w:ind w:left="100"/>
              <w:rPr>
                <w:noProof/>
                <w:lang w:eastAsia="zh-CN"/>
              </w:rPr>
            </w:pPr>
          </w:p>
          <w:p w14:paraId="708AA7DE" w14:textId="62B7656A" w:rsidR="007A57C7" w:rsidRDefault="007A57C7" w:rsidP="00744CA4">
            <w:pPr>
              <w:pStyle w:val="CRCoverPage"/>
              <w:spacing w:after="0"/>
              <w:ind w:left="100"/>
              <w:rPr>
                <w:noProof/>
                <w:lang w:eastAsia="zh-CN"/>
              </w:rPr>
            </w:pPr>
            <w:r>
              <w:rPr>
                <w:rFonts w:hint="eastAsia"/>
                <w:noProof/>
                <w:lang w:eastAsia="zh-CN"/>
              </w:rPr>
              <w:t>H</w:t>
            </w:r>
            <w:r>
              <w:rPr>
                <w:noProof/>
                <w:lang w:eastAsia="zh-CN"/>
              </w:rPr>
              <w:t xml:space="preserve">owever </w:t>
            </w:r>
            <w:r w:rsidR="00774797">
              <w:rPr>
                <w:noProof/>
                <w:lang w:eastAsia="zh-CN"/>
              </w:rPr>
              <w:t xml:space="preserve">several </w:t>
            </w:r>
            <w:r>
              <w:rPr>
                <w:noProof/>
                <w:lang w:eastAsia="zh-CN"/>
              </w:rPr>
              <w:t xml:space="preserve">existing notes </w:t>
            </w:r>
            <w:r w:rsidR="00744CA4">
              <w:rPr>
                <w:noProof/>
                <w:lang w:eastAsia="zh-CN"/>
              </w:rPr>
              <w:t>indicate</w:t>
            </w:r>
            <w:r>
              <w:rPr>
                <w:noProof/>
                <w:lang w:eastAsia="zh-CN"/>
              </w:rPr>
              <w:t xml:space="preserve"> that the MUSIM UE </w:t>
            </w:r>
            <w:r w:rsidRPr="007A57C7">
              <w:rPr>
                <w:noProof/>
                <w:lang w:eastAsia="zh-CN"/>
              </w:rPr>
              <w:t xml:space="preserve">is allowed to not respond to paging </w:t>
            </w:r>
            <w:r w:rsidRPr="00744CA4">
              <w:rPr>
                <w:noProof/>
                <w:highlight w:val="yellow"/>
                <w:lang w:eastAsia="zh-CN"/>
              </w:rPr>
              <w:t>based on the voice services indication</w:t>
            </w:r>
            <w:r>
              <w:rPr>
                <w:noProof/>
                <w:lang w:eastAsia="zh-CN"/>
              </w:rPr>
              <w:t>.</w:t>
            </w:r>
            <w:r w:rsidR="00744CA4">
              <w:rPr>
                <w:rFonts w:hint="eastAsia"/>
                <w:noProof/>
                <w:lang w:eastAsia="zh-CN"/>
              </w:rPr>
              <w:t xml:space="preserve"> </w:t>
            </w:r>
            <w:r>
              <w:rPr>
                <w:rFonts w:hint="eastAsia"/>
                <w:noProof/>
                <w:lang w:eastAsia="zh-CN"/>
              </w:rPr>
              <w:t>T</w:t>
            </w:r>
            <w:r>
              <w:rPr>
                <w:noProof/>
                <w:lang w:eastAsia="zh-CN"/>
              </w:rPr>
              <w:t xml:space="preserve">he notes </w:t>
            </w:r>
            <w:r w:rsidR="00F416C0">
              <w:rPr>
                <w:noProof/>
                <w:lang w:eastAsia="zh-CN"/>
              </w:rPr>
              <w:t>need to be updated to align with the agreed CR</w:t>
            </w:r>
            <w:r w:rsidR="0083466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924F3C" w:rsidR="001E41F3" w:rsidRDefault="007A57C7">
            <w:pPr>
              <w:pStyle w:val="CRCoverPage"/>
              <w:spacing w:after="0"/>
              <w:ind w:left="100"/>
              <w:rPr>
                <w:noProof/>
                <w:lang w:eastAsia="zh-CN"/>
              </w:rPr>
            </w:pPr>
            <w:r>
              <w:rPr>
                <w:rFonts w:hint="eastAsia"/>
                <w:noProof/>
                <w:lang w:eastAsia="zh-CN"/>
              </w:rPr>
              <w:t>C</w:t>
            </w:r>
            <w:r>
              <w:rPr>
                <w:noProof/>
                <w:lang w:eastAsia="zh-CN"/>
              </w:rPr>
              <w:t>orrect th</w:t>
            </w:r>
            <w:r w:rsidR="00744CA4">
              <w:rPr>
                <w:noProof/>
                <w:lang w:eastAsia="zh-CN"/>
              </w:rPr>
              <w:t xml:space="preserve">e </w:t>
            </w:r>
            <w:r>
              <w:rPr>
                <w:noProof/>
                <w:lang w:eastAsia="zh-CN"/>
              </w:rPr>
              <w:t xml:space="preserve">notes </w:t>
            </w:r>
            <w:r w:rsidR="00F416C0">
              <w:rPr>
                <w:noProof/>
                <w:lang w:eastAsia="zh-CN"/>
              </w:rPr>
              <w:t xml:space="preserve">that </w:t>
            </w:r>
            <w:r w:rsidR="003F069F" w:rsidRPr="003F069F">
              <w:rPr>
                <w:noProof/>
                <w:lang w:eastAsia="zh-CN"/>
              </w:rPr>
              <w:t xml:space="preserve">the </w:t>
            </w:r>
            <w:r w:rsidR="003F069F">
              <w:rPr>
                <w:noProof/>
                <w:lang w:eastAsia="zh-CN"/>
              </w:rPr>
              <w:t xml:space="preserve">MUSIM UE </w:t>
            </w:r>
            <w:r w:rsidR="003F069F" w:rsidRPr="003F069F">
              <w:rPr>
                <w:noProof/>
                <w:lang w:eastAsia="zh-CN"/>
              </w:rPr>
              <w:t>is allowed to not respond to paging based on the</w:t>
            </w:r>
            <w:r w:rsidR="003F069F">
              <w:rPr>
                <w:noProof/>
                <w:lang w:eastAsia="zh-CN"/>
              </w:rPr>
              <w:t xml:space="preserve"> paging cause indicated by the lower layers.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07568" w:rsidR="001E41F3" w:rsidRDefault="00DA25AF">
            <w:pPr>
              <w:pStyle w:val="CRCoverPage"/>
              <w:spacing w:after="0"/>
              <w:ind w:left="100"/>
              <w:rPr>
                <w:noProof/>
                <w:lang w:eastAsia="zh-CN"/>
              </w:rPr>
            </w:pPr>
            <w:r>
              <w:rPr>
                <w:rFonts w:hint="eastAsia"/>
                <w:noProof/>
                <w:lang w:eastAsia="zh-CN"/>
              </w:rPr>
              <w:t>I</w:t>
            </w:r>
            <w:r>
              <w:rPr>
                <w:noProof/>
                <w:lang w:eastAsia="zh-CN"/>
              </w:rPr>
              <w:t>nconsist</w:t>
            </w:r>
            <w:r w:rsidR="00774797">
              <w:rPr>
                <w:noProof/>
                <w:lang w:eastAsia="zh-CN"/>
              </w:rPr>
              <w:t>e</w:t>
            </w:r>
            <w:r>
              <w:rPr>
                <w:noProof/>
                <w:lang w:eastAsia="zh-CN"/>
              </w:rPr>
              <w:t>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28BA3" w:rsidR="001E41F3" w:rsidRDefault="00B113DD">
            <w:pPr>
              <w:pStyle w:val="CRCoverPage"/>
              <w:spacing w:after="0"/>
              <w:ind w:left="100"/>
              <w:rPr>
                <w:noProof/>
                <w:lang w:eastAsia="zh-CN"/>
              </w:rPr>
            </w:pPr>
            <w:r>
              <w:rPr>
                <w:noProof/>
                <w:lang w:eastAsia="zh-CN"/>
              </w:rPr>
              <w:t>5.2.3.2.1, 5.2.3.2.3, 5.3.9, 5.5.1.3.2, 5.6.1.1, 5.6.2.2.1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D99978" w14:textId="77777777" w:rsidR="00AC657F" w:rsidRPr="003168A2" w:rsidRDefault="00AC657F" w:rsidP="00AC657F">
      <w:pPr>
        <w:pStyle w:val="50"/>
      </w:pPr>
      <w:bookmarkStart w:id="2" w:name="_Toc20232545"/>
      <w:bookmarkStart w:id="3" w:name="_Toc27746635"/>
      <w:bookmarkStart w:id="4" w:name="_Toc36212816"/>
      <w:bookmarkStart w:id="5" w:name="_Toc36656993"/>
      <w:bookmarkStart w:id="6" w:name="_Toc45286654"/>
      <w:bookmarkStart w:id="7" w:name="_Toc51947921"/>
      <w:bookmarkStart w:id="8" w:name="_Toc51949013"/>
      <w:bookmarkStart w:id="9" w:name="_Toc98753335"/>
      <w:r>
        <w:t>5.2.</w:t>
      </w:r>
      <w:r w:rsidRPr="003168A2">
        <w:t>3.2.1</w:t>
      </w:r>
      <w:r w:rsidRPr="003168A2">
        <w:tab/>
        <w:t>NORMAL-SERVICE</w:t>
      </w:r>
      <w:bookmarkEnd w:id="2"/>
      <w:bookmarkEnd w:id="3"/>
      <w:bookmarkEnd w:id="4"/>
      <w:bookmarkEnd w:id="5"/>
      <w:bookmarkEnd w:id="6"/>
      <w:bookmarkEnd w:id="7"/>
      <w:bookmarkEnd w:id="8"/>
      <w:bookmarkEnd w:id="9"/>
    </w:p>
    <w:p w14:paraId="5BE17A64" w14:textId="77777777" w:rsidR="00AC657F" w:rsidRPr="003168A2" w:rsidRDefault="00AC657F" w:rsidP="00AC657F">
      <w:r w:rsidRPr="003168A2">
        <w:t>The UE:</w:t>
      </w:r>
    </w:p>
    <w:p w14:paraId="74213A72" w14:textId="77777777" w:rsidR="00AC657F" w:rsidRDefault="00AC657F" w:rsidP="00AC657F">
      <w:pPr>
        <w:pStyle w:val="B1"/>
      </w:pPr>
      <w:r>
        <w:t>a)</w:t>
      </w:r>
      <w:r w:rsidRPr="003168A2">
        <w:tab/>
        <w:t xml:space="preserve">shall </w:t>
      </w:r>
      <w:r w:rsidRPr="0049540F">
        <w:rPr>
          <w:rFonts w:hint="eastAsia"/>
        </w:rPr>
        <w:t>initiate</w:t>
      </w:r>
      <w:r w:rsidRPr="0049540F">
        <w:t xml:space="preserve"> </w:t>
      </w:r>
      <w:r>
        <w:t>the</w:t>
      </w:r>
      <w:r w:rsidRPr="008E786D">
        <w:t xml:space="preserve"> mobility </w:t>
      </w:r>
      <w:r>
        <w:t xml:space="preserve">or the </w:t>
      </w:r>
      <w:r w:rsidRPr="008E786D">
        <w:t>periodic registration update</w:t>
      </w:r>
      <w:r w:rsidRPr="003168A2">
        <w:t xml:space="preserve"> procedure (</w:t>
      </w:r>
      <w:r>
        <w:t>according to conditions given in</w:t>
      </w:r>
      <w:r w:rsidRPr="003168A2">
        <w:t xml:space="preserve"> subclause </w:t>
      </w:r>
      <w:r>
        <w:t>5.5.1.3.2</w:t>
      </w:r>
      <w:r w:rsidRPr="003168A2">
        <w:t>)</w:t>
      </w:r>
      <w:r>
        <w:t xml:space="preserve">, except that the </w:t>
      </w:r>
      <w:r w:rsidRPr="008E786D">
        <w:t>periodic registration update</w:t>
      </w:r>
      <w:r w:rsidRPr="003168A2">
        <w:t xml:space="preserve"> procedure</w:t>
      </w:r>
      <w:r>
        <w:t xml:space="preserve"> shall not be initiated over non-3GPP access</w:t>
      </w:r>
      <w:r w:rsidRPr="003168A2">
        <w:t>;</w:t>
      </w:r>
    </w:p>
    <w:p w14:paraId="39CC2BBD" w14:textId="77777777" w:rsidR="00AC657F" w:rsidRPr="003168A2" w:rsidRDefault="00AC657F" w:rsidP="00AC657F">
      <w:pPr>
        <w:pStyle w:val="B1"/>
      </w:pPr>
      <w:r>
        <w:t>b)</w:t>
      </w:r>
      <w:r>
        <w:tab/>
      </w:r>
      <w:r w:rsidRPr="003168A2">
        <w:t xml:space="preserve">shall </w:t>
      </w:r>
      <w:r w:rsidRPr="0049540F">
        <w:rPr>
          <w:rFonts w:hint="eastAsia"/>
        </w:rPr>
        <w:t>initiate</w:t>
      </w:r>
      <w:r w:rsidRPr="0049540F">
        <w:t xml:space="preserve"> </w:t>
      </w:r>
      <w:r>
        <w:t>the</w:t>
      </w:r>
      <w:r w:rsidRPr="008E786D">
        <w:t xml:space="preserve"> </w:t>
      </w:r>
      <w:r>
        <w:t>s</w:t>
      </w:r>
      <w:r w:rsidRPr="00D014F2">
        <w:t>ervice request</w:t>
      </w:r>
      <w:r w:rsidRPr="003168A2">
        <w:t xml:space="preserve"> procedure (</w:t>
      </w:r>
      <w:r>
        <w:t>according to conditions given in</w:t>
      </w:r>
      <w:r w:rsidRPr="003168A2">
        <w:t xml:space="preserve"> subclause </w:t>
      </w:r>
      <w:r>
        <w:t>5.6.</w:t>
      </w:r>
      <w:r w:rsidRPr="00D014F2">
        <w:t>1</w:t>
      </w:r>
      <w:r w:rsidRPr="003168A2">
        <w:t>);</w:t>
      </w:r>
    </w:p>
    <w:p w14:paraId="68B6C31B" w14:textId="77777777" w:rsidR="00AC657F" w:rsidRDefault="00AC657F" w:rsidP="00AC657F">
      <w:pPr>
        <w:pStyle w:val="B1"/>
      </w:pPr>
      <w:r>
        <w:t>c)</w:t>
      </w:r>
      <w:r w:rsidRPr="003168A2">
        <w:tab/>
        <w:t>shall respond to paging</w:t>
      </w:r>
      <w:r>
        <w:t>;</w:t>
      </w:r>
    </w:p>
    <w:p w14:paraId="4667CDA8" w14:textId="77777777" w:rsidR="00AC657F" w:rsidRPr="003168A2" w:rsidRDefault="00AC657F" w:rsidP="00AC657F">
      <w:pPr>
        <w:pStyle w:val="B1"/>
      </w:pPr>
      <w:r>
        <w:t>d)</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 and</w:t>
      </w:r>
    </w:p>
    <w:p w14:paraId="1749809F" w14:textId="77777777" w:rsidR="00AC657F" w:rsidRPr="003168A2" w:rsidRDefault="00AC657F" w:rsidP="00AC657F">
      <w:pPr>
        <w:pStyle w:val="B1"/>
      </w:pPr>
      <w:r>
        <w:t>e)</w:t>
      </w:r>
      <w:r>
        <w:tab/>
      </w:r>
      <w:r w:rsidRPr="003168A2">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 </w:t>
      </w:r>
      <w:r>
        <w:t>T3511.</w:t>
      </w:r>
    </w:p>
    <w:p w14:paraId="79D81E63" w14:textId="77777777" w:rsidR="00AC657F" w:rsidRDefault="00AC657F" w:rsidP="00AC657F">
      <w:pPr>
        <w:pStyle w:val="NO"/>
      </w:pPr>
      <w:r>
        <w:t>NOTE 1:</w:t>
      </w:r>
      <w:r>
        <w:tab/>
        <w:t>Paging is not supported over non-3GPP access.</w:t>
      </w:r>
    </w:p>
    <w:p w14:paraId="34635758" w14:textId="672C73DB" w:rsidR="00AC657F" w:rsidRPr="006B5418" w:rsidRDefault="00AC657F" w:rsidP="00AC657F">
      <w:pPr>
        <w:pStyle w:val="NO"/>
        <w:rPr>
          <w:lang w:val="en-US"/>
        </w:rPr>
      </w:pPr>
      <w:r w:rsidRPr="00B15FEF">
        <w:t>NOTE</w:t>
      </w:r>
      <w:r>
        <w:t> 2</w:t>
      </w:r>
      <w:r w:rsidRPr="00B15FEF">
        <w:t>:</w:t>
      </w:r>
      <w:r w:rsidRPr="00B15FEF">
        <w:tab/>
      </w:r>
      <w:r>
        <w:t xml:space="preserve">As an implementation option, the MUSIM UE is allowed to not respond to paging based on the </w:t>
      </w:r>
      <w:ins w:id="10" w:author="Hui Wang" w:date="2022-03-28T19:36:00Z">
        <w:r>
          <w:t>paging cause indicated by the lower layers.</w:t>
        </w:r>
      </w:ins>
      <w:del w:id="11" w:author="Hui Wang" w:date="2022-03-28T19:36:00Z">
        <w:r w:rsidDel="00AC657F">
          <w:delText>information available in the paging message, e.g. voice service indication.</w:delText>
        </w:r>
      </w:del>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5B2DFC" w14:textId="77777777" w:rsidR="00AC657F" w:rsidRPr="003168A2" w:rsidRDefault="00AC657F" w:rsidP="00AC657F">
      <w:pPr>
        <w:pStyle w:val="50"/>
      </w:pPr>
      <w:bookmarkStart w:id="12" w:name="_Toc20232547"/>
      <w:bookmarkStart w:id="13" w:name="_Toc27746637"/>
      <w:bookmarkStart w:id="14" w:name="_Toc36212818"/>
      <w:bookmarkStart w:id="15" w:name="_Toc36656995"/>
      <w:bookmarkStart w:id="16" w:name="_Toc45286656"/>
      <w:bookmarkStart w:id="17" w:name="_Toc51947923"/>
      <w:bookmarkStart w:id="18" w:name="_Toc51949015"/>
      <w:bookmarkStart w:id="19" w:name="_Toc98753337"/>
      <w:r>
        <w:t>5.2.3.2.3</w:t>
      </w:r>
      <w:r w:rsidRPr="003168A2">
        <w:tab/>
        <w:t>ATTEMPTING-</w:t>
      </w:r>
      <w:r>
        <w:t>REGISTRATION-</w:t>
      </w:r>
      <w:r w:rsidRPr="003168A2">
        <w:t>UPDATE</w:t>
      </w:r>
      <w:bookmarkEnd w:id="12"/>
      <w:bookmarkEnd w:id="13"/>
      <w:bookmarkEnd w:id="14"/>
      <w:bookmarkEnd w:id="15"/>
      <w:bookmarkEnd w:id="16"/>
      <w:bookmarkEnd w:id="17"/>
      <w:bookmarkEnd w:id="18"/>
      <w:bookmarkEnd w:id="19"/>
    </w:p>
    <w:p w14:paraId="7400176D" w14:textId="77777777" w:rsidR="00AC657F" w:rsidRPr="003168A2" w:rsidRDefault="00AC657F" w:rsidP="00AC657F">
      <w:r w:rsidRPr="003168A2">
        <w:t>The UE</w:t>
      </w:r>
      <w:r>
        <w:t xml:space="preserve"> in 3GPP access</w:t>
      </w:r>
      <w:r w:rsidRPr="003168A2">
        <w:t>:</w:t>
      </w:r>
    </w:p>
    <w:p w14:paraId="428FAC9B" w14:textId="77777777" w:rsidR="00AC657F" w:rsidRPr="003168A2" w:rsidRDefault="00AC657F" w:rsidP="00AC657F">
      <w:pPr>
        <w:pStyle w:val="B1"/>
      </w:pPr>
      <w:r>
        <w:t>a)</w:t>
      </w:r>
      <w:r w:rsidRPr="003168A2">
        <w:tab/>
        <w:t>shall not send any user data;</w:t>
      </w:r>
    </w:p>
    <w:p w14:paraId="1CDD8177" w14:textId="77777777" w:rsidR="00AC657F" w:rsidRDefault="00AC657F" w:rsidP="00AC657F">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78BC6CD2" w14:textId="77777777" w:rsidR="00AC657F" w:rsidRPr="003168A2" w:rsidRDefault="00AC657F" w:rsidP="00AC657F">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tracking area is not in one of the lists of 5GS forbidden tracking areas;</w:t>
      </w:r>
    </w:p>
    <w:p w14:paraId="6FA7B623" w14:textId="77777777" w:rsidR="00AC657F" w:rsidRDefault="00AC657F" w:rsidP="00AC657F">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p>
    <w:p w14:paraId="100354AE" w14:textId="77777777" w:rsidR="00AC657F" w:rsidRDefault="00AC657F" w:rsidP="00AC657F">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6AD44357" w14:textId="77777777" w:rsidR="00AC657F" w:rsidRDefault="00AC657F" w:rsidP="00AC657F">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6C286048" w14:textId="77777777" w:rsidR="00AC657F" w:rsidRPr="003168A2" w:rsidRDefault="00AC657F" w:rsidP="00AC657F">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640297C6" w14:textId="77777777" w:rsidR="00AC657F" w:rsidRDefault="00AC657F" w:rsidP="00AC657F">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52857D3E" w14:textId="66051360" w:rsidR="00AC657F" w:rsidRPr="00371257" w:rsidRDefault="00AC657F" w:rsidP="00AC657F">
      <w:pPr>
        <w:pStyle w:val="NO"/>
        <w:rPr>
          <w:lang w:val="en-US"/>
        </w:rPr>
      </w:pPr>
      <w:r w:rsidRPr="00B15FEF">
        <w:lastRenderedPageBreak/>
        <w:t>NOTE:</w:t>
      </w:r>
      <w:r w:rsidRPr="00B15FEF">
        <w:tab/>
      </w:r>
      <w:r>
        <w:t xml:space="preserve">As an implementation option, the MUSIM UE is allowed to not respond to paging based on the </w:t>
      </w:r>
      <w:ins w:id="20" w:author="Hui Wang" w:date="2022-03-28T19:37:00Z">
        <w:r>
          <w:t>paging cause indicated by the lower layers.</w:t>
        </w:r>
      </w:ins>
      <w:del w:id="21" w:author="Hui Wang" w:date="2022-03-28T19:37:00Z">
        <w:r w:rsidDel="00AC657F">
          <w:delText>information available in the paging message, e.g. voice service indication</w:delText>
        </w:r>
        <w:r w:rsidDel="00AC657F">
          <w:rPr>
            <w:lang w:val="en-US"/>
          </w:rPr>
          <w:delText>.</w:delText>
        </w:r>
      </w:del>
    </w:p>
    <w:p w14:paraId="66228618" w14:textId="77777777" w:rsidR="00AC657F" w:rsidRDefault="00AC657F" w:rsidP="00AC657F">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557F2700" w14:textId="77777777" w:rsidR="00AC657F" w:rsidRDefault="00AC657F" w:rsidP="00AC657F">
      <w:pPr>
        <w:pStyle w:val="B2"/>
      </w:pPr>
      <w:r>
        <w:t>-</w:t>
      </w:r>
      <w:r>
        <w:tab/>
      </w:r>
      <w:r w:rsidRPr="00CC0C94">
        <w:t>timer T3346 is running</w:t>
      </w:r>
      <w:r>
        <w:t>;</w:t>
      </w:r>
    </w:p>
    <w:p w14:paraId="0A081481" w14:textId="77777777" w:rsidR="00AC657F" w:rsidRDefault="00AC657F" w:rsidP="00AC657F">
      <w:pPr>
        <w:pStyle w:val="B2"/>
      </w:pPr>
      <w:r>
        <w:t>-</w:t>
      </w:r>
      <w:r>
        <w:tab/>
        <w:t xml:space="preserve">the UE has stored a list of </w:t>
      </w:r>
      <w:r w:rsidRPr="0074329D">
        <w:t>"non-allowed tracking areas</w:t>
      </w:r>
      <w:r>
        <w:t xml:space="preserve">" and the UE is camped on a cell </w:t>
      </w:r>
      <w:r w:rsidRPr="0074329D">
        <w:t>which is in the registered PLMN or a PLMN from the list of equivalent PLMNs whose TAI is in the list of</w:t>
      </w:r>
      <w:r>
        <w:t xml:space="preserve"> </w:t>
      </w:r>
      <w:r w:rsidRPr="0074329D">
        <w:t>"non-allowed tracking areas</w:t>
      </w:r>
      <w:r>
        <w:t>"; or</w:t>
      </w:r>
    </w:p>
    <w:p w14:paraId="730742BF" w14:textId="77777777" w:rsidR="00AC657F" w:rsidRDefault="00AC657F" w:rsidP="00AC657F">
      <w:pPr>
        <w:pStyle w:val="B2"/>
      </w:pPr>
      <w:r>
        <w:t>-</w:t>
      </w:r>
      <w:r>
        <w:tab/>
        <w:t xml:space="preserve">the UE has stored a list of </w:t>
      </w:r>
      <w:r w:rsidRPr="0074329D">
        <w:t>"allowed tracking areas</w:t>
      </w:r>
      <w:r>
        <w:t xml:space="preserve">" and the UE is not camped on a cell </w:t>
      </w:r>
      <w:r w:rsidRPr="0074329D">
        <w:t>which is in the registered PLMN or a PLMN from the list of equivalent PLMNs whose TAI is in the list of</w:t>
      </w:r>
      <w:r>
        <w:t xml:space="preserve"> </w:t>
      </w:r>
      <w:r w:rsidRPr="0074329D">
        <w:t>"allowed tracking areas</w:t>
      </w:r>
      <w:r>
        <w:t>";</w:t>
      </w:r>
    </w:p>
    <w:p w14:paraId="789887D4" w14:textId="77777777" w:rsidR="00AC657F" w:rsidRDefault="00AC657F" w:rsidP="00AC657F">
      <w:pPr>
        <w:pStyle w:val="B1"/>
      </w:pPr>
      <w:r>
        <w:t>i)</w:t>
      </w:r>
      <w:r>
        <w:tab/>
        <w:t>shall initiate a registration procedure for mobility and periodic registration update if the 5GS update status is set to 5U2 NOT UPDATED, and timers T3511, T3502 and T3346 are not running;</w:t>
      </w:r>
    </w:p>
    <w:p w14:paraId="0E9FC655" w14:textId="77777777" w:rsidR="00AC657F" w:rsidRDefault="00AC657F" w:rsidP="00AC657F">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2288572A" w14:textId="77777777" w:rsidR="00AC657F" w:rsidRDefault="00AC657F" w:rsidP="00AC657F">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6384A725" w14:textId="77777777" w:rsidR="00AC657F" w:rsidRPr="003168A2" w:rsidRDefault="00AC657F" w:rsidP="00AC657F">
      <w:pPr>
        <w:pStyle w:val="B1"/>
      </w:pPr>
      <w:r>
        <w:t>l)</w:t>
      </w:r>
      <w:r>
        <w:tab/>
        <w:t>shall not initiate the de-registration signalling procedure unless the current TAI is part of the TAI list.</w:t>
      </w:r>
    </w:p>
    <w:p w14:paraId="730D1BD1" w14:textId="77777777" w:rsidR="00AC657F" w:rsidRDefault="00AC657F" w:rsidP="00AC657F">
      <w:r w:rsidRPr="003168A2">
        <w:t>The UE</w:t>
      </w:r>
      <w:r>
        <w:t xml:space="preserve"> in non-3GPP access</w:t>
      </w:r>
      <w:r w:rsidRPr="003168A2">
        <w:t>:</w:t>
      </w:r>
    </w:p>
    <w:p w14:paraId="58F117E9" w14:textId="77777777" w:rsidR="00AC657F" w:rsidRDefault="00AC657F" w:rsidP="00AC657F">
      <w:pPr>
        <w:pStyle w:val="B1"/>
      </w:pPr>
      <w:r>
        <w:t>a)</w:t>
      </w:r>
      <w:r w:rsidRPr="003168A2">
        <w:tab/>
        <w:t>shall not send any user data;</w:t>
      </w:r>
    </w:p>
    <w:p w14:paraId="342F3091" w14:textId="77777777" w:rsidR="00AC657F" w:rsidRDefault="00AC657F" w:rsidP="00AC657F">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11670C3C" w14:textId="77777777" w:rsidR="00AC657F" w:rsidRDefault="00AC657F" w:rsidP="00AC657F">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394D204E" w14:textId="77777777" w:rsidR="00AC657F" w:rsidRDefault="00AC657F" w:rsidP="00AC657F">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5EDD2740" w14:textId="77777777" w:rsidR="00AC657F" w:rsidRPr="003168A2" w:rsidRDefault="00AC657F" w:rsidP="00AC657F">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6537B710" w14:textId="77777777" w:rsidR="00AC657F" w:rsidRDefault="00AC657F" w:rsidP="00AC657F">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2576C179" w14:textId="77777777" w:rsidR="00AC657F" w:rsidRDefault="00AC657F" w:rsidP="00AC657F">
      <w:pPr>
        <w:pStyle w:val="B1"/>
      </w:pPr>
      <w:r>
        <w:t>f)</w:t>
      </w:r>
      <w:r>
        <w:tab/>
        <w:t>shall initiate a registration procedure for mobility and periodic registration update if the 5GS update status is set to 5U2 NOT UPDATED, and timers T3511, T3502 and T3346 are not running; and</w:t>
      </w:r>
    </w:p>
    <w:p w14:paraId="32BC9B1E" w14:textId="35D5AAC6" w:rsidR="00AC657F" w:rsidRPr="00707E61" w:rsidRDefault="00AC657F" w:rsidP="00AC657F">
      <w:pPr>
        <w:pStyle w:val="B1"/>
      </w:pPr>
      <w:r>
        <w:t>g)</w:t>
      </w:r>
      <w:r>
        <w:tab/>
        <w:t>shall not initiate the de-registration signalling procedure unless timer T3346 is running.</w:t>
      </w:r>
    </w:p>
    <w:p w14:paraId="7FCE74FD" w14:textId="77777777" w:rsidR="00707E61" w:rsidRPr="006B5418" w:rsidRDefault="00707E61" w:rsidP="00707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0CE1B4" w14:textId="77777777" w:rsidR="00AC657F" w:rsidRDefault="00AC657F" w:rsidP="00AC657F">
      <w:pPr>
        <w:pStyle w:val="30"/>
      </w:pPr>
      <w:bookmarkStart w:id="22" w:name="_Toc98753359"/>
      <w:r>
        <w:t>5.3.9</w:t>
      </w:r>
      <w:r>
        <w:tab/>
        <w:t xml:space="preserve">Handling of NAS </w:t>
      </w:r>
      <w:r w:rsidRPr="00903E3A">
        <w:t>level mobility management congestion control</w:t>
      </w:r>
      <w:bookmarkEnd w:id="22"/>
    </w:p>
    <w:p w14:paraId="733BB996" w14:textId="77777777" w:rsidR="00AC657F" w:rsidRPr="00CE2A90" w:rsidRDefault="00AC657F" w:rsidP="00AC657F">
      <w:pPr>
        <w:rPr>
          <w:rFonts w:eastAsia="Batang"/>
          <w:lang w:eastAsia="ko-KR"/>
        </w:rPr>
      </w:pPr>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554BB1CB" w14:textId="77777777" w:rsidR="00AC657F" w:rsidRDefault="00AC657F" w:rsidP="00AC657F">
      <w:pPr>
        <w:pStyle w:val="B1"/>
        <w:rPr>
          <w:lang w:eastAsia="ko-KR"/>
        </w:rPr>
      </w:pPr>
      <w:r>
        <w:rPr>
          <w:lang w:eastAsia="ko-KR"/>
        </w:rPr>
        <w:lastRenderedPageBreak/>
        <w:t>a)</w:t>
      </w:r>
      <w:r w:rsidRPr="00CE2A90">
        <w:rPr>
          <w:rFonts w:hint="eastAsia"/>
          <w:lang w:eastAsia="ko-KR"/>
        </w:rPr>
        <w:tab/>
        <w:t>requests for emergency servi</w:t>
      </w:r>
      <w:r>
        <w:rPr>
          <w:rFonts w:hint="eastAsia"/>
          <w:lang w:eastAsia="ko-KR"/>
        </w:rPr>
        <w:t>ces;</w:t>
      </w:r>
    </w:p>
    <w:p w14:paraId="53F08DCA" w14:textId="77777777" w:rsidR="00AC657F" w:rsidRDefault="00AC657F" w:rsidP="00AC657F">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4E7C5E71" w14:textId="77777777" w:rsidR="00AC657F" w:rsidRDefault="00AC657F" w:rsidP="00AC657F">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p>
    <w:p w14:paraId="143FE9A6" w14:textId="77777777" w:rsidR="00AC657F" w:rsidRDefault="00AC657F" w:rsidP="00AC657F">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72F33B8D" w14:textId="77777777" w:rsidR="00AC657F" w:rsidRDefault="00AC657F" w:rsidP="00AC657F">
      <w:pPr>
        <w:pStyle w:val="B1"/>
        <w:rPr>
          <w:lang w:val="en-US" w:eastAsia="ja-JP"/>
        </w:rPr>
      </w:pPr>
      <w:r>
        <w:rPr>
          <w:lang w:eastAsia="ja-JP"/>
        </w:rPr>
        <w:t>e)</w:t>
      </w:r>
      <w:r>
        <w:rPr>
          <w:lang w:eastAsia="ja-JP"/>
        </w:rPr>
        <w:tab/>
      </w:r>
      <w:r>
        <w:rPr>
          <w:lang w:val="en-US" w:eastAsia="ja-JP"/>
        </w:rPr>
        <w:t>requests for mobile terminated services, triggered by paging or a notification procedure; and</w:t>
      </w:r>
    </w:p>
    <w:p w14:paraId="78407D8A" w14:textId="77777777" w:rsidR="00AC657F" w:rsidRDefault="00AC657F" w:rsidP="00AC657F">
      <w:pPr>
        <w:pStyle w:val="B1"/>
        <w:rPr>
          <w:lang w:eastAsia="ja-JP"/>
        </w:rPr>
      </w:pPr>
      <w:r>
        <w:rPr>
          <w:lang w:val="en-US" w:eastAsia="ja-JP"/>
        </w:rPr>
        <w:t>f)</w:t>
      </w:r>
      <w:r>
        <w:rPr>
          <w:lang w:val="en-US" w:eastAsia="ja-JP"/>
        </w:rPr>
        <w:tab/>
        <w:t xml:space="preserve">requests for </w:t>
      </w:r>
      <w:r w:rsidRPr="00C942A0">
        <w:rPr>
          <w:lang w:val="en-US" w:eastAsia="ja-JP"/>
        </w:rPr>
        <w:t>initial registration</w:t>
      </w:r>
      <w:r>
        <w:rPr>
          <w:lang w:val="en-US" w:eastAsia="ja-JP"/>
        </w:rPr>
        <w:t xml:space="preserve"> </w:t>
      </w:r>
      <w:r w:rsidRPr="00203A6E">
        <w:rPr>
          <w:lang w:val="en-US" w:eastAsia="ja-JP"/>
        </w:rPr>
        <w:t>or mobility and periodic registration update,</w:t>
      </w:r>
      <w:r>
        <w:rPr>
          <w:lang w:val="en-US" w:eastAsia="ja-JP"/>
        </w:rPr>
        <w:t xml:space="preserve"> when emergency is indicated by lower layers</w:t>
      </w:r>
      <w:r>
        <w:rPr>
          <w:lang w:eastAsia="ja-JP"/>
        </w:rPr>
        <w:t>.</w:t>
      </w:r>
    </w:p>
    <w:p w14:paraId="5D1D17EF" w14:textId="77777777" w:rsidR="00AC657F" w:rsidRDefault="00AC657F" w:rsidP="00AC657F">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402C0EF4" w14:textId="77777777" w:rsidR="00AC657F" w:rsidRPr="00986FE9" w:rsidRDefault="00AC657F" w:rsidP="00AC657F">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75468C64" w14:textId="77777777" w:rsidR="00AC657F" w:rsidRPr="00716062" w:rsidRDefault="00AC657F" w:rsidP="00AC657F">
      <w:pPr>
        <w:rPr>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8A70C0">
        <w:t xml:space="preserve">respond </w:t>
      </w:r>
      <w:r>
        <w:t>to the</w:t>
      </w:r>
      <w:r w:rsidRPr="008A70C0">
        <w:t xml:space="preserve"> paging</w:t>
      </w:r>
      <w:r>
        <w:t xml:space="preserve"> message or </w:t>
      </w:r>
      <w:r>
        <w:rPr>
          <w:lang w:eastAsia="ko-KR"/>
        </w:rPr>
        <w:t>NOTIFICATION</w:t>
      </w:r>
      <w:r>
        <w:t xml:space="preserve"> message </w:t>
      </w:r>
      <w:r>
        <w:rPr>
          <w:lang w:eastAsia="ko-KR"/>
        </w:rPr>
        <w:t>as specified in subclause </w:t>
      </w:r>
      <w:r>
        <w:rPr>
          <w:lang w:val="en-US" w:eastAsia="ko-KR"/>
        </w:rPr>
        <w:t xml:space="preserve">5.6.2 and </w:t>
      </w:r>
      <w:r>
        <w:rPr>
          <w:lang w:eastAsia="ko-KR"/>
        </w:rPr>
        <w:t>subclause </w:t>
      </w:r>
      <w:r>
        <w:rPr>
          <w:lang w:val="en-US" w:eastAsia="ko-KR"/>
        </w:rPr>
        <w:t>5.6.3.</w:t>
      </w:r>
    </w:p>
    <w:p w14:paraId="2E84CBCB" w14:textId="6F2BE40C" w:rsidR="00AC657F" w:rsidRPr="00716062" w:rsidRDefault="00AC657F" w:rsidP="00AC657F">
      <w:pPr>
        <w:pStyle w:val="NO"/>
        <w:rPr>
          <w:lang w:val="en-US"/>
        </w:rPr>
      </w:pPr>
      <w:r w:rsidRPr="00B15FEF">
        <w:t>NOTE</w:t>
      </w:r>
      <w:r>
        <w:t> 1</w:t>
      </w:r>
      <w:r w:rsidRPr="00B15FEF">
        <w:t>:</w:t>
      </w:r>
      <w:r w:rsidRPr="00B15FEF">
        <w:tab/>
      </w:r>
      <w:r>
        <w:t xml:space="preserve">As an implementation option, </w:t>
      </w:r>
      <w:r w:rsidRPr="00B15FEF">
        <w:t xml:space="preserve">MUSIM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 xml:space="preserve">based on the </w:t>
      </w:r>
      <w:ins w:id="23" w:author="Hui Wang" w:date="2022-03-28T19:39:00Z">
        <w:r>
          <w:t>paging cause indicated by the lower layers.</w:t>
        </w:r>
      </w:ins>
      <w:del w:id="24" w:author="Hui Wang" w:date="2022-03-28T19:39:00Z">
        <w:r w:rsidDel="00AC657F">
          <w:rPr>
            <w:lang w:val="en-US"/>
          </w:rPr>
          <w:delText>information available in the paging message, e.g. voice service indication.</w:delText>
        </w:r>
      </w:del>
    </w:p>
    <w:p w14:paraId="378B0124" w14:textId="77777777" w:rsidR="00AC657F" w:rsidRPr="00CE2A90" w:rsidRDefault="00AC657F" w:rsidP="00AC657F">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6AB7861C" w14:textId="77777777" w:rsidR="00AC657F" w:rsidRPr="00CE2A90" w:rsidRDefault="00AC657F" w:rsidP="00AC657F">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1DA0DDAE" w14:textId="77777777" w:rsidR="00AC657F" w:rsidRPr="00CE2A90" w:rsidRDefault="00AC657F" w:rsidP="00AC657F">
      <w:pPr>
        <w:pStyle w:val="B1"/>
      </w:pP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3F651934" w14:textId="77777777" w:rsidR="00AC657F" w:rsidRDefault="00AC657F" w:rsidP="00AC657F">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p w14:paraId="2484B430" w14:textId="77777777" w:rsidR="00AC657F" w:rsidRPr="00C95899" w:rsidRDefault="00AC657F" w:rsidP="00AC657F">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1201562E" w14:textId="77777777" w:rsidR="00AC657F" w:rsidRDefault="00AC657F" w:rsidP="00AC657F">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fallback,</w:t>
      </w:r>
      <w:r w:rsidRPr="00680AE1">
        <w:t xml:space="preserve"> then the UE is allowed to initiate 5G</w:t>
      </w:r>
      <w:r>
        <w:t>M</w:t>
      </w:r>
      <w:r w:rsidRPr="00680AE1">
        <w:t>M procedure</w:t>
      </w:r>
      <w:r>
        <w:t>s</w:t>
      </w:r>
      <w:r w:rsidRPr="00680AE1">
        <w:t>.</w:t>
      </w:r>
    </w:p>
    <w:p w14:paraId="12E3CCF9" w14:textId="01D89015" w:rsidR="00AC657F" w:rsidRPr="00707E61" w:rsidRDefault="00AC657F" w:rsidP="00AC657F">
      <w:pPr>
        <w:pStyle w:val="NO"/>
      </w:pPr>
      <w:r>
        <w:t>NOTE 2:</w:t>
      </w:r>
      <w:r>
        <w:tab/>
        <w:t>UE can, based on implementation, restrict lower layers of non-3GPP access from establishing access stratum connection on a registered PLMN when timer T3346 is running for the same PLMN.</w:t>
      </w:r>
    </w:p>
    <w:p w14:paraId="3A7EB440" w14:textId="77777777" w:rsidR="00707E61" w:rsidRPr="006B5418" w:rsidRDefault="00707E61" w:rsidP="00707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4A0668" w14:textId="77777777" w:rsidR="00AC657F" w:rsidRDefault="00AC657F" w:rsidP="00AC657F">
      <w:pPr>
        <w:pStyle w:val="50"/>
      </w:pPr>
      <w:bookmarkStart w:id="25" w:name="_Toc20232683"/>
      <w:bookmarkStart w:id="26" w:name="_Toc27746785"/>
      <w:bookmarkStart w:id="27" w:name="_Toc36212967"/>
      <w:bookmarkStart w:id="28" w:name="_Toc36657144"/>
      <w:bookmarkStart w:id="29" w:name="_Toc45286808"/>
      <w:bookmarkStart w:id="30" w:name="_Toc51948077"/>
      <w:bookmarkStart w:id="31" w:name="_Toc51949169"/>
      <w:bookmarkStart w:id="32" w:name="_Toc98753469"/>
      <w:r>
        <w:t>5.5.1.3.2</w:t>
      </w:r>
      <w:r>
        <w:tab/>
        <w:t>Mobility and periodic registration update initiation</w:t>
      </w:r>
      <w:bookmarkEnd w:id="25"/>
      <w:bookmarkEnd w:id="26"/>
      <w:bookmarkEnd w:id="27"/>
      <w:bookmarkEnd w:id="28"/>
      <w:bookmarkEnd w:id="29"/>
      <w:bookmarkEnd w:id="30"/>
      <w:bookmarkEnd w:id="31"/>
      <w:bookmarkEnd w:id="32"/>
    </w:p>
    <w:p w14:paraId="22E48C17" w14:textId="77777777" w:rsidR="00AC657F" w:rsidRPr="003168A2" w:rsidRDefault="00AC657F" w:rsidP="00AC657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4DF0CB2" w14:textId="77777777" w:rsidR="00AC657F" w:rsidRPr="003168A2" w:rsidRDefault="00AC657F" w:rsidP="00AC657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BF6E74C" w14:textId="77777777" w:rsidR="00AC657F" w:rsidRDefault="00AC657F" w:rsidP="00AC657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A143841" w14:textId="77777777" w:rsidR="00AC657F" w:rsidRDefault="00AC657F" w:rsidP="00AC657F">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4BF1A4F" w14:textId="77777777" w:rsidR="00AC657F" w:rsidRDefault="00AC657F" w:rsidP="00AC657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2613CE9" w14:textId="367CCAFD" w:rsidR="00AC657F" w:rsidRPr="002B6F44" w:rsidRDefault="00AC657F" w:rsidP="00AC657F">
      <w:pPr>
        <w:pStyle w:val="NO"/>
      </w:pPr>
      <w:r w:rsidRPr="002B6F44">
        <w:t>NOTE 1:</w:t>
      </w:r>
      <w:r w:rsidRPr="002B6F44">
        <w:tab/>
        <w:t>As an implementat</w:t>
      </w:r>
      <w:r>
        <w:t>i</w:t>
      </w:r>
      <w:r w:rsidRPr="002B6F44">
        <w:t xml:space="preserve">on option, MUSIM UE is allowed to not respond to paging based on the </w:t>
      </w:r>
      <w:ins w:id="33" w:author="Hui Wang" w:date="2022-03-28T19:41:00Z">
        <w:r>
          <w:t>paging cause indicated by the lower layers.</w:t>
        </w:r>
      </w:ins>
      <w:del w:id="34" w:author="Hui Wang" w:date="2022-03-28T19:41:00Z">
        <w:r w:rsidRPr="002B6F44" w:rsidDel="00AC657F">
          <w:delText>information available in the paging message, e.g. voice service indication.</w:delText>
        </w:r>
      </w:del>
    </w:p>
    <w:p w14:paraId="476AAC5B" w14:textId="77777777" w:rsidR="00AC657F" w:rsidRDefault="00AC657F" w:rsidP="00AC657F">
      <w:pPr>
        <w:pStyle w:val="B1"/>
      </w:pPr>
      <w:r>
        <w:t>e)</w:t>
      </w:r>
      <w:r w:rsidRPr="00CB6964">
        <w:tab/>
      </w:r>
      <w:r>
        <w:t>upon inter-system change from S1 mode to N1 mode and if the UE previously had initiated an attach procedure or a tracking area updating procedure when in S1 mode;</w:t>
      </w:r>
    </w:p>
    <w:p w14:paraId="6263069C" w14:textId="77777777" w:rsidR="00AC657F" w:rsidRDefault="00AC657F" w:rsidP="00AC657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C016990" w14:textId="77777777" w:rsidR="00AC657F" w:rsidRDefault="00AC657F" w:rsidP="00AC657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D3B7974" w14:textId="77777777" w:rsidR="00AC657F" w:rsidRPr="00CB6964" w:rsidRDefault="00AC657F" w:rsidP="00AC657F">
      <w:pPr>
        <w:pStyle w:val="B1"/>
      </w:pPr>
      <w:r>
        <w:t>h)</w:t>
      </w:r>
      <w:r>
        <w:tab/>
      </w:r>
      <w:r w:rsidRPr="00026C79">
        <w:rPr>
          <w:lang w:val="en-US" w:eastAsia="ja-JP"/>
        </w:rPr>
        <w:t xml:space="preserve">when the UE's usage setting </w:t>
      </w:r>
      <w:r>
        <w:rPr>
          <w:lang w:val="en-US" w:eastAsia="ja-JP"/>
        </w:rPr>
        <w:t>changes;</w:t>
      </w:r>
    </w:p>
    <w:p w14:paraId="5DAF1D32" w14:textId="77777777" w:rsidR="00AC657F" w:rsidRDefault="00AC657F" w:rsidP="00AC657F">
      <w:pPr>
        <w:pStyle w:val="B1"/>
        <w:rPr>
          <w:lang w:val="en-US"/>
        </w:rPr>
      </w:pPr>
      <w:r>
        <w:t>i</w:t>
      </w:r>
      <w:r w:rsidRPr="00735CAD">
        <w:t>)</w:t>
      </w:r>
      <w:r w:rsidRPr="00735CAD">
        <w:tab/>
      </w:r>
      <w:r>
        <w:rPr>
          <w:lang w:val="en-US"/>
        </w:rPr>
        <w:t>when the UE needs to change the slice(s) it is currently registered to;</w:t>
      </w:r>
    </w:p>
    <w:p w14:paraId="22000100" w14:textId="77777777" w:rsidR="00AC657F" w:rsidRDefault="00AC657F" w:rsidP="00AC657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5331DCF" w14:textId="77777777" w:rsidR="00AC657F" w:rsidRPr="00735CAD" w:rsidRDefault="00AC657F" w:rsidP="00AC657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50B92F9" w14:textId="77777777" w:rsidR="00AC657F" w:rsidRDefault="00AC657F" w:rsidP="00AC657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8122F33" w14:textId="77777777" w:rsidR="00AC657F" w:rsidRPr="00735CAD" w:rsidRDefault="00AC657F" w:rsidP="00AC657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CA9A214" w14:textId="77777777" w:rsidR="00AC657F" w:rsidRPr="00735CAD" w:rsidRDefault="00AC657F" w:rsidP="00AC657F">
      <w:pPr>
        <w:pStyle w:val="B1"/>
      </w:pPr>
      <w:r>
        <w:t>n)</w:t>
      </w:r>
      <w:r>
        <w:tab/>
        <w:t>when the UE in 5GMM-IDLE mode changes the radio capability for NG-RAN or E-UTRAN;</w:t>
      </w:r>
    </w:p>
    <w:p w14:paraId="32BB97FB" w14:textId="77777777" w:rsidR="00AC657F" w:rsidRPr="00504452" w:rsidRDefault="00AC657F" w:rsidP="00AC657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1C2534B" w14:textId="77777777" w:rsidR="00AC657F" w:rsidRDefault="00AC657F" w:rsidP="00AC657F">
      <w:pPr>
        <w:pStyle w:val="B1"/>
      </w:pPr>
      <w:r>
        <w:t>p</w:t>
      </w:r>
      <w:r w:rsidRPr="00504452">
        <w:rPr>
          <w:rFonts w:hint="eastAsia"/>
        </w:rPr>
        <w:t>)</w:t>
      </w:r>
      <w:r w:rsidRPr="00504452">
        <w:rPr>
          <w:rFonts w:hint="eastAsia"/>
        </w:rPr>
        <w:tab/>
      </w:r>
      <w:r>
        <w:t>void;</w:t>
      </w:r>
    </w:p>
    <w:p w14:paraId="77025FA6" w14:textId="77777777" w:rsidR="00AC657F" w:rsidRPr="00504452" w:rsidRDefault="00AC657F" w:rsidP="00AC657F">
      <w:pPr>
        <w:pStyle w:val="B1"/>
      </w:pPr>
      <w:r>
        <w:t>q)</w:t>
      </w:r>
      <w:r>
        <w:tab/>
        <w:t>when the UE needs to request new LADN information;</w:t>
      </w:r>
    </w:p>
    <w:p w14:paraId="311C69BA" w14:textId="77777777" w:rsidR="00AC657F" w:rsidRPr="00504452" w:rsidRDefault="00AC657F" w:rsidP="00AC657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A10D951" w14:textId="77777777" w:rsidR="00AC657F" w:rsidRPr="00504452" w:rsidRDefault="00AC657F" w:rsidP="00AC657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36DBC9C" w14:textId="77777777" w:rsidR="00AC657F" w:rsidRDefault="00AC657F" w:rsidP="00AC657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3E991C1" w14:textId="77777777" w:rsidR="00AC657F" w:rsidRDefault="00AC657F" w:rsidP="00AC657F">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2894DDD" w14:textId="77777777" w:rsidR="00AC657F" w:rsidRPr="00504452" w:rsidRDefault="00AC657F" w:rsidP="00AC657F">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587CEC54" w14:textId="77777777" w:rsidR="00AC657F" w:rsidRDefault="00AC657F" w:rsidP="00AC657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B833293" w14:textId="77777777" w:rsidR="00AC657F" w:rsidRPr="004B11B4" w:rsidRDefault="00AC657F" w:rsidP="00AC657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3380600" w14:textId="77777777" w:rsidR="00AC657F" w:rsidRPr="004B11B4" w:rsidRDefault="00AC657F" w:rsidP="00AC657F">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74AE440" w14:textId="77777777" w:rsidR="00AC657F" w:rsidRPr="004B11B4" w:rsidRDefault="00AC657F" w:rsidP="00AC657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F233236" w14:textId="77777777" w:rsidR="00AC657F" w:rsidRPr="004B11B4" w:rsidRDefault="00AC657F" w:rsidP="00AC657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44A0C9E" w14:textId="77777777" w:rsidR="00AC657F" w:rsidRPr="004B11B4" w:rsidRDefault="00AC657F" w:rsidP="00AC657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7D302C8" w14:textId="77777777" w:rsidR="00AC657F" w:rsidRPr="00CC0C94" w:rsidRDefault="00AC657F" w:rsidP="00AC657F">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51E9663" w14:textId="77777777" w:rsidR="00AC657F" w:rsidRPr="00CC0C94" w:rsidRDefault="00AC657F" w:rsidP="00AC657F">
      <w:pPr>
        <w:pStyle w:val="B1"/>
        <w:rPr>
          <w:lang w:val="en-US" w:eastAsia="ko-KR"/>
        </w:rPr>
      </w:pPr>
      <w:r>
        <w:rPr>
          <w:lang w:val="en-US" w:eastAsia="ko-KR"/>
        </w:rPr>
        <w:t>zc)</w:t>
      </w:r>
      <w:r>
        <w:rPr>
          <w:lang w:val="en-US" w:eastAsia="ko-KR"/>
        </w:rPr>
        <w:tab/>
        <w:t>when the UE changes the UE specific DRX parameters in NB-N1 mode;</w:t>
      </w:r>
    </w:p>
    <w:p w14:paraId="117C24BE" w14:textId="77777777" w:rsidR="00AC657F" w:rsidRPr="00496914" w:rsidRDefault="00AC657F" w:rsidP="00AC657F">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29A3928" w14:textId="77777777" w:rsidR="00AC657F" w:rsidRPr="00D74CA1" w:rsidRDefault="00AC657F" w:rsidP="00AC657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18F8CD8" w14:textId="77777777" w:rsidR="00AC657F" w:rsidRDefault="00AC657F" w:rsidP="00AC657F">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B1B2818" w14:textId="77777777" w:rsidR="00AC657F" w:rsidRPr="00D74CA1" w:rsidRDefault="00AC657F" w:rsidP="00AC657F">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BDDCA3B" w14:textId="77777777" w:rsidR="00AC657F" w:rsidRPr="002E1640" w:rsidRDefault="00AC657F" w:rsidP="00AC657F">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6A40509" w14:textId="77777777" w:rsidR="00AC657F" w:rsidRPr="00504452" w:rsidRDefault="00AC657F" w:rsidP="00AC657F">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D620EAD" w14:textId="77777777" w:rsidR="00AC657F" w:rsidRPr="00D74CA1" w:rsidRDefault="00AC657F" w:rsidP="00AC657F">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5" w:name="_Hlk87985269"/>
      <w:r w:rsidRPr="00893B8B">
        <w:t>remove the paging restriction</w:t>
      </w:r>
      <w:bookmarkEnd w:id="35"/>
      <w:r>
        <w:t>; or</w:t>
      </w:r>
    </w:p>
    <w:p w14:paraId="05D9C59D" w14:textId="77777777" w:rsidR="00AC657F" w:rsidRPr="00D74CA1" w:rsidRDefault="00AC657F" w:rsidP="00AC657F">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0E7EC572" w14:textId="77777777" w:rsidR="00AC657F" w:rsidRDefault="00AC657F" w:rsidP="00AC657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0695CBD" w14:textId="77777777" w:rsidR="00AC657F" w:rsidRDefault="00AC657F" w:rsidP="00AC657F">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55178C96" w14:textId="77777777" w:rsidR="00AC657F" w:rsidRDefault="00AC657F" w:rsidP="00AC657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3792CBD" w14:textId="77777777" w:rsidR="00AC657F" w:rsidRDefault="00AC657F" w:rsidP="00AC657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AB604C2" w14:textId="77777777" w:rsidR="00AC657F" w:rsidRDefault="00AC657F" w:rsidP="00AC657F">
      <w:pPr>
        <w:pStyle w:val="B1"/>
        <w:rPr>
          <w:rFonts w:eastAsia="Malgun Gothic"/>
        </w:rPr>
      </w:pPr>
      <w:r>
        <w:rPr>
          <w:rFonts w:eastAsia="Malgun Gothic"/>
        </w:rPr>
        <w:t>-</w:t>
      </w:r>
      <w:r>
        <w:rPr>
          <w:rFonts w:eastAsia="Malgun Gothic"/>
        </w:rPr>
        <w:tab/>
        <w:t>include the S1 UE network capability IE in the REGISTRATION REQUEST message; and</w:t>
      </w:r>
    </w:p>
    <w:p w14:paraId="13E165DD" w14:textId="77777777" w:rsidR="00AC657F" w:rsidRDefault="00AC657F" w:rsidP="00AC657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90D8B87" w14:textId="77777777" w:rsidR="00AC657F" w:rsidRDefault="00AC657F" w:rsidP="00AC657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7AE9562" w14:textId="77777777" w:rsidR="00AC657F" w:rsidRPr="00FE320E" w:rsidRDefault="00AC657F" w:rsidP="00AC657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FA5942F" w14:textId="77777777" w:rsidR="00AC657F" w:rsidRDefault="00AC657F" w:rsidP="00AC657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E32C922" w14:textId="77777777" w:rsidR="00AC657F" w:rsidRDefault="00AC657F" w:rsidP="00AC657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D5AF325" w14:textId="77777777" w:rsidR="00AC657F" w:rsidRDefault="00AC657F" w:rsidP="00AC657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2EAB74" w14:textId="77777777" w:rsidR="00AC657F" w:rsidRPr="0008719F" w:rsidRDefault="00AC657F" w:rsidP="00AC657F">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A747940" w14:textId="77777777" w:rsidR="00AC657F" w:rsidRDefault="00AC657F" w:rsidP="00AC657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15C6C9B" w14:textId="77777777" w:rsidR="00AC657F" w:rsidRDefault="00AC657F" w:rsidP="00AC657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1BF66C8" w14:textId="77777777" w:rsidR="00AC657F" w:rsidRDefault="00AC657F" w:rsidP="00AC657F">
      <w:r>
        <w:t>If the UE supports CAG feature, the UE shall set the CAG bit to "CAG Supported</w:t>
      </w:r>
      <w:r w:rsidRPr="00CC0C94">
        <w:t>"</w:t>
      </w:r>
      <w:r>
        <w:t xml:space="preserve"> in the 5GMM capability IE of the REGISTRATION REQUEST message.</w:t>
      </w:r>
    </w:p>
    <w:p w14:paraId="26D6AC7F" w14:textId="77777777" w:rsidR="00AC657F" w:rsidRPr="00FE320E" w:rsidRDefault="00AC657F" w:rsidP="00AC657F">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4A45391" w14:textId="77777777" w:rsidR="00AC657F" w:rsidRPr="00AB3E8E" w:rsidRDefault="00AC657F" w:rsidP="00AC657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F269A78" w14:textId="77777777" w:rsidR="00AC657F" w:rsidRDefault="00AC657F" w:rsidP="00AC657F">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700E1A9" w14:textId="77777777" w:rsidR="00AC657F" w:rsidRDefault="00AC657F" w:rsidP="00AC657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7DDD1CF" w14:textId="77777777" w:rsidR="00AC657F" w:rsidRDefault="00AC657F" w:rsidP="00AC657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3C6BBA2" w14:textId="77777777" w:rsidR="00AC657F" w:rsidRPr="00BE237D" w:rsidRDefault="00AC657F" w:rsidP="00AC657F">
      <w:r w:rsidRPr="00BE237D">
        <w:t>If the UE no longer requires the use of SMS over NAS, then the UE shall include the 5GS update type IE in the REGISTRATION REQUEST message with the SMS requested bit set to "SMS over NAS not supported".</w:t>
      </w:r>
    </w:p>
    <w:p w14:paraId="1A18E9A1" w14:textId="77777777" w:rsidR="00AC657F" w:rsidRDefault="00AC657F" w:rsidP="00AC657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8C78CAC" w14:textId="77777777" w:rsidR="00AC657F" w:rsidRDefault="00AC657F" w:rsidP="00AC657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A6C6B64" w14:textId="77777777" w:rsidR="00AC657F" w:rsidRDefault="00AC657F" w:rsidP="00AC657F">
      <w:r>
        <w:t xml:space="preserve">The UE shall handle the 5GS mobile identity IE in the REGISTRATION </w:t>
      </w:r>
      <w:r w:rsidRPr="003168A2">
        <w:t>REQUEST message</w:t>
      </w:r>
      <w:r>
        <w:t xml:space="preserve"> as follows:</w:t>
      </w:r>
    </w:p>
    <w:p w14:paraId="1C60AB0E" w14:textId="77777777" w:rsidR="00AC657F" w:rsidRDefault="00AC657F" w:rsidP="00AC657F">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38EF5C1" w14:textId="77777777" w:rsidR="00AC657F" w:rsidRDefault="00AC657F" w:rsidP="00AC657F">
      <w:pPr>
        <w:pStyle w:val="B2"/>
      </w:pPr>
      <w:r>
        <w:t>1)</w:t>
      </w:r>
      <w:r>
        <w:tab/>
        <w:t>a valid 5G-GUTI that was previously assigned by the same PLMN with which the UE is performing the registration, if available;</w:t>
      </w:r>
    </w:p>
    <w:p w14:paraId="5E76B365" w14:textId="77777777" w:rsidR="00AC657F" w:rsidRDefault="00AC657F" w:rsidP="00AC657F">
      <w:pPr>
        <w:pStyle w:val="B2"/>
      </w:pPr>
      <w:r>
        <w:t>2)</w:t>
      </w:r>
      <w:r>
        <w:tab/>
        <w:t>a valid 5G-GUTI that was previously assigned by an equivalent PLMN, if available; and</w:t>
      </w:r>
    </w:p>
    <w:p w14:paraId="0ACD1212" w14:textId="77777777" w:rsidR="00AC657F" w:rsidRDefault="00AC657F" w:rsidP="00AC657F">
      <w:pPr>
        <w:pStyle w:val="B2"/>
      </w:pPr>
      <w:r>
        <w:t>3)</w:t>
      </w:r>
      <w:r>
        <w:tab/>
        <w:t>a valid 5G-GUTI that was previously assigned by any other PLMN, if available; and</w:t>
      </w:r>
    </w:p>
    <w:p w14:paraId="783AF0FC" w14:textId="77777777" w:rsidR="00AC657F" w:rsidRDefault="00AC657F" w:rsidP="00AC657F">
      <w:pPr>
        <w:pStyle w:val="NO"/>
      </w:pPr>
      <w:r>
        <w:t>NOTE 5:</w:t>
      </w:r>
      <w:r>
        <w:tab/>
        <w:t>The 5G-GUTI included in the Additional GUTI IE is a native 5G-GUTI.</w:t>
      </w:r>
    </w:p>
    <w:p w14:paraId="083BF973" w14:textId="77777777" w:rsidR="00AC657F" w:rsidRDefault="00AC657F" w:rsidP="00AC657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FDD54AA" w14:textId="77777777" w:rsidR="00AC657F" w:rsidRDefault="00AC657F" w:rsidP="00AC657F">
      <w:pPr>
        <w:pStyle w:val="B1"/>
      </w:pPr>
      <w:r>
        <w:tab/>
        <w:t>If the UE does not operate in SNPN access operation mode, holds two valid native 5G-GUTIs assigned by PLMNs and:</w:t>
      </w:r>
    </w:p>
    <w:p w14:paraId="6905FE2F" w14:textId="77777777" w:rsidR="00AC657F" w:rsidRDefault="00AC657F" w:rsidP="00AC657F">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5F537CE" w14:textId="77777777" w:rsidR="00AC657F" w:rsidRDefault="00AC657F" w:rsidP="00AC657F">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B6A8E6F" w14:textId="77777777" w:rsidR="00AC657F" w:rsidRPr="00FE320E" w:rsidRDefault="00AC657F" w:rsidP="00AC657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1E725CB" w14:textId="77777777" w:rsidR="00AC657F" w:rsidRDefault="00AC657F" w:rsidP="00AC657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BA1C50C" w14:textId="77777777" w:rsidR="00AC657F" w:rsidRDefault="00AC657F" w:rsidP="00AC657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8113133" w14:textId="77777777" w:rsidR="00AC657F" w:rsidRDefault="00AC657F" w:rsidP="00AC657F">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6997B8C" w14:textId="77777777" w:rsidR="00AC657F" w:rsidRDefault="00AC657F" w:rsidP="00AC657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92573D1" w14:textId="77777777" w:rsidR="00AC657F" w:rsidRDefault="00AC657F" w:rsidP="00AC657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CD8D71D" w14:textId="77777777" w:rsidR="00AC657F" w:rsidRPr="00216B0A" w:rsidRDefault="00AC657F" w:rsidP="00AC657F">
      <w:pPr>
        <w:pStyle w:val="B1"/>
      </w:pPr>
      <w:r>
        <w:t>-</w:t>
      </w:r>
      <w:r>
        <w:tab/>
      </w:r>
      <w:r w:rsidRPr="00977243">
        <w:t xml:space="preserve">to indicate a request for LADN information by </w:t>
      </w:r>
      <w:r>
        <w:t>not including any LADN DNN value in the LADN indication IE.</w:t>
      </w:r>
    </w:p>
    <w:p w14:paraId="25C16A99" w14:textId="77777777" w:rsidR="00AC657F" w:rsidRDefault="00AC657F" w:rsidP="00AC657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8233B30" w14:textId="77777777" w:rsidR="00AC657F" w:rsidRDefault="00AC657F" w:rsidP="00AC657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AA25E7A" w14:textId="77777777" w:rsidR="00AC657F" w:rsidRDefault="00AC657F" w:rsidP="00AC657F">
      <w:pPr>
        <w:pStyle w:val="B1"/>
      </w:pPr>
      <w:r>
        <w:rPr>
          <w:rFonts w:hint="eastAsia"/>
          <w:lang w:eastAsia="zh-CN"/>
        </w:rPr>
        <w:t>-</w:t>
      </w:r>
      <w:r>
        <w:rPr>
          <w:rFonts w:hint="eastAsia"/>
          <w:lang w:eastAsia="zh-CN"/>
        </w:rPr>
        <w:tab/>
      </w:r>
      <w:r>
        <w:t>associated with the access type the REGISTRATION REQUEST message is sent over; and</w:t>
      </w:r>
    </w:p>
    <w:p w14:paraId="520F5772" w14:textId="77777777" w:rsidR="00AC657F" w:rsidRDefault="00AC657F" w:rsidP="00AC657F">
      <w:pPr>
        <w:pStyle w:val="B1"/>
      </w:pPr>
      <w:r>
        <w:t>-</w:t>
      </w:r>
      <w:r>
        <w:tab/>
      </w:r>
      <w:r>
        <w:rPr>
          <w:rFonts w:hint="eastAsia"/>
        </w:rPr>
        <w:t>have pending user data to be sent</w:t>
      </w:r>
      <w:r>
        <w:t xml:space="preserve"> over user plane</w:t>
      </w:r>
      <w:r>
        <w:rPr>
          <w:rFonts w:hint="eastAsia"/>
        </w:rPr>
        <w:t>.</w:t>
      </w:r>
    </w:p>
    <w:p w14:paraId="319A842F" w14:textId="77777777" w:rsidR="00AC657F" w:rsidRPr="00D72B4E" w:rsidRDefault="00AC657F" w:rsidP="00AC657F">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FCDDBC4" w14:textId="77777777" w:rsidR="00AC657F" w:rsidRDefault="00AC657F" w:rsidP="00AC657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77495C3" w14:textId="77777777" w:rsidR="00AC657F" w:rsidRDefault="00AC657F" w:rsidP="00AC657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EA25671" w14:textId="77777777" w:rsidR="00AC657F" w:rsidRDefault="00AC657F" w:rsidP="00AC657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4DB2FE0" w14:textId="77777777" w:rsidR="00AC657F" w:rsidRDefault="00AC657F" w:rsidP="00AC657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7C883E8" w14:textId="77777777" w:rsidR="00AC657F" w:rsidRPr="00764B63" w:rsidRDefault="00AC657F" w:rsidP="00AC657F">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2794BD3" w14:textId="77777777" w:rsidR="00AC657F" w:rsidRDefault="00AC657F" w:rsidP="00AC657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25EB0BF" w14:textId="77777777" w:rsidR="00AC657F" w:rsidRDefault="00AC657F" w:rsidP="00AC657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5AF7A16" w14:textId="77777777" w:rsidR="00AC657F" w:rsidRDefault="00AC657F" w:rsidP="00AC657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7EB6AA4" w14:textId="77777777" w:rsidR="00AC657F" w:rsidRDefault="00AC657F" w:rsidP="00AC657F">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D670ED1" w14:textId="77777777" w:rsidR="00AC657F" w:rsidRDefault="00AC657F" w:rsidP="00AC657F">
      <w:pPr>
        <w:pStyle w:val="NO"/>
      </w:pPr>
      <w:r>
        <w:t>NOTE 7:</w:t>
      </w:r>
      <w:r>
        <w:tab/>
      </w:r>
      <w:r w:rsidRPr="001E1604">
        <w:t>The value of the 5GMM registration status included by the UE in the UE status IE is not used by the AMF</w:t>
      </w:r>
      <w:r>
        <w:t>.</w:t>
      </w:r>
    </w:p>
    <w:p w14:paraId="15B01782" w14:textId="77777777" w:rsidR="00AC657F" w:rsidRDefault="00AC657F" w:rsidP="00AC657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F8296D1" w14:textId="77777777" w:rsidR="00AC657F" w:rsidRDefault="00AC657F" w:rsidP="00AC657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FE0996E" w14:textId="77777777" w:rsidR="00AC657F" w:rsidRDefault="00AC657F" w:rsidP="00AC657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66AF212" w14:textId="77777777" w:rsidR="00AC657F" w:rsidRDefault="00AC657F" w:rsidP="00AC657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FD55F9A" w14:textId="77777777" w:rsidR="00AC657F" w:rsidRDefault="00AC657F" w:rsidP="00AC657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7C16039" w14:textId="77777777" w:rsidR="00AC657F" w:rsidRDefault="00AC657F" w:rsidP="00AC657F">
      <w:pPr>
        <w:pStyle w:val="B1"/>
      </w:pPr>
      <w:r>
        <w:lastRenderedPageBreak/>
        <w:t>a)</w:t>
      </w:r>
      <w:r>
        <w:tab/>
        <w:t>is in NB-N1 mode and:</w:t>
      </w:r>
    </w:p>
    <w:p w14:paraId="30955D46" w14:textId="77777777" w:rsidR="00AC657F" w:rsidRDefault="00AC657F" w:rsidP="00AC657F">
      <w:pPr>
        <w:pStyle w:val="B2"/>
        <w:rPr>
          <w:lang w:val="en-US"/>
        </w:rPr>
      </w:pPr>
      <w:r>
        <w:t>1)</w:t>
      </w:r>
      <w:r>
        <w:tab/>
      </w:r>
      <w:r>
        <w:rPr>
          <w:lang w:val="en-US"/>
        </w:rPr>
        <w:t>the UE needs to change the slice(s) it is currently registered to within the same registration area; or</w:t>
      </w:r>
    </w:p>
    <w:p w14:paraId="6D2815DA" w14:textId="77777777" w:rsidR="00AC657F" w:rsidRDefault="00AC657F" w:rsidP="00AC657F">
      <w:pPr>
        <w:pStyle w:val="B2"/>
        <w:rPr>
          <w:lang w:val="en-US"/>
        </w:rPr>
      </w:pPr>
      <w:r>
        <w:rPr>
          <w:lang w:val="en-US"/>
        </w:rPr>
        <w:t>2)</w:t>
      </w:r>
      <w:r>
        <w:rPr>
          <w:lang w:val="en-US"/>
        </w:rPr>
        <w:tab/>
        <w:t>the UE has entered a new registration area; or</w:t>
      </w:r>
    </w:p>
    <w:p w14:paraId="35DB3AB7" w14:textId="77777777" w:rsidR="00AC657F" w:rsidRDefault="00AC657F" w:rsidP="00AC657F">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36685553" w14:textId="77777777" w:rsidR="00AC657F" w:rsidRDefault="00AC657F" w:rsidP="00AC657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B9E18A2" w14:textId="77777777" w:rsidR="00AC657F" w:rsidRDefault="00AC657F" w:rsidP="00AC657F">
      <w:pPr>
        <w:pStyle w:val="NO"/>
      </w:pPr>
      <w:r>
        <w:t>NOTE 8:</w:t>
      </w:r>
      <w:r>
        <w:tab/>
        <w:t>T</w:t>
      </w:r>
      <w:r w:rsidRPr="00405DEB">
        <w:t xml:space="preserve">he REGISTRATION REQUEST message </w:t>
      </w:r>
      <w:r>
        <w:t>can include both the Requested NSSAI IE and the Requested mapped NSSAI IE as described below.</w:t>
      </w:r>
    </w:p>
    <w:p w14:paraId="5B23E3A1" w14:textId="77777777" w:rsidR="00AC657F" w:rsidRDefault="00AC657F" w:rsidP="00AC657F">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AE07D18" w14:textId="77777777" w:rsidR="00AC657F" w:rsidRPr="00FC30B0" w:rsidRDefault="00AC657F" w:rsidP="00AC657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12BC0E2" w14:textId="77777777" w:rsidR="00AC657F" w:rsidRPr="006741C2" w:rsidRDefault="00AC657F" w:rsidP="00AC657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66937CA9" w14:textId="77777777" w:rsidR="00AC657F" w:rsidRPr="006741C2" w:rsidRDefault="00AC657F" w:rsidP="00AC657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43224213" w14:textId="77777777" w:rsidR="00AC657F" w:rsidRPr="006741C2" w:rsidRDefault="00AC657F" w:rsidP="00AC657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44DB536" w14:textId="77777777" w:rsidR="00AC657F" w:rsidRDefault="00AC657F" w:rsidP="00AC657F">
      <w:r>
        <w:t>and in addition the Requested NSSAI IE shall include S-NSSAI(s) applicable in the current PLMN, and if available the associated mapped S-NSSAI(s) for:</w:t>
      </w:r>
    </w:p>
    <w:p w14:paraId="042D9816" w14:textId="77777777" w:rsidR="00AC657F" w:rsidRPr="00A56A82" w:rsidRDefault="00AC657F" w:rsidP="00AC657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43031B2" w14:textId="77777777" w:rsidR="00AC657F" w:rsidRDefault="00AC657F" w:rsidP="00AC657F">
      <w:pPr>
        <w:pStyle w:val="B1"/>
      </w:pPr>
      <w:r w:rsidRPr="00A56A82">
        <w:t>b)</w:t>
      </w:r>
      <w:r w:rsidRPr="00A56A82">
        <w:tab/>
        <w:t>each active PDU session.</w:t>
      </w:r>
    </w:p>
    <w:p w14:paraId="27EF723A" w14:textId="77777777" w:rsidR="00AC657F" w:rsidRDefault="00AC657F" w:rsidP="00AC657F">
      <w:r>
        <w:t xml:space="preserve">If the UE does not have S-NSSAI(s) applicable in the current PLMN, then the </w:t>
      </w:r>
      <w:r w:rsidRPr="003C5CB2">
        <w:t>Requested mapped NSSAI IE shall</w:t>
      </w:r>
      <w:r>
        <w:t xml:space="preserve"> include HPLMN S-NSSAI(s) (e.g. mapped S-NSSAI(s), if available) for:</w:t>
      </w:r>
    </w:p>
    <w:p w14:paraId="27FDD883" w14:textId="77777777" w:rsidR="00AC657F" w:rsidRDefault="00AC657F" w:rsidP="00AC657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067F155" w14:textId="77777777" w:rsidR="00AC657F" w:rsidRDefault="00AC657F" w:rsidP="00AC657F">
      <w:pPr>
        <w:pStyle w:val="B1"/>
      </w:pPr>
      <w:r>
        <w:t>b)</w:t>
      </w:r>
      <w:r>
        <w:tab/>
        <w:t>each active PDU session when the UE is performing mobility from N1 mode to N1 mode to a visited PLMN.</w:t>
      </w:r>
    </w:p>
    <w:p w14:paraId="3EA21841" w14:textId="77777777" w:rsidR="00AC657F" w:rsidRDefault="00AC657F" w:rsidP="00AC657F">
      <w:pPr>
        <w:pStyle w:val="NO"/>
      </w:pPr>
      <w:r>
        <w:t>NOTE 9:</w:t>
      </w:r>
      <w:r>
        <w:tab/>
        <w:t>The Requested NSSAI IE is used instead of Requested mapped NSSAI IE in REGISTRATION REQUEST message when the UE enters HPLMN.</w:t>
      </w:r>
    </w:p>
    <w:p w14:paraId="6B894F4D" w14:textId="77777777" w:rsidR="00AC657F" w:rsidRDefault="00AC657F" w:rsidP="00AC657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DB42713" w14:textId="77777777" w:rsidR="00AC657F" w:rsidRDefault="00AC657F" w:rsidP="00AC657F">
      <w:r>
        <w:t>If the UE has:</w:t>
      </w:r>
    </w:p>
    <w:p w14:paraId="534BBF2B" w14:textId="77777777" w:rsidR="00AC657F" w:rsidRDefault="00AC657F" w:rsidP="00AC657F">
      <w:pPr>
        <w:pStyle w:val="B1"/>
      </w:pPr>
      <w:r>
        <w:t>-</w:t>
      </w:r>
      <w:r>
        <w:tab/>
        <w:t>no allowed NSSAI for the current PLMN;</w:t>
      </w:r>
    </w:p>
    <w:p w14:paraId="1BF1C876" w14:textId="77777777" w:rsidR="00AC657F" w:rsidRDefault="00AC657F" w:rsidP="00AC657F">
      <w:pPr>
        <w:pStyle w:val="B1"/>
      </w:pPr>
      <w:r>
        <w:t>-</w:t>
      </w:r>
      <w:r>
        <w:tab/>
        <w:t>no configured NSSAI for the current PLMN;</w:t>
      </w:r>
    </w:p>
    <w:p w14:paraId="25A429AA" w14:textId="77777777" w:rsidR="00AC657F" w:rsidRDefault="00AC657F" w:rsidP="00AC657F">
      <w:pPr>
        <w:pStyle w:val="B1"/>
      </w:pPr>
      <w:r>
        <w:t>-</w:t>
      </w:r>
      <w:r>
        <w:tab/>
        <w:t>neither active PDU session(s) nor PDN connection(s) to transfer associated with an S-NSSAI applicable in the current PLMN; and</w:t>
      </w:r>
    </w:p>
    <w:p w14:paraId="25DF2D96" w14:textId="77777777" w:rsidR="00AC657F" w:rsidRDefault="00AC657F" w:rsidP="00AC657F">
      <w:pPr>
        <w:pStyle w:val="B1"/>
      </w:pPr>
      <w:r>
        <w:t>-</w:t>
      </w:r>
      <w:r>
        <w:tab/>
        <w:t>neither active PDU session(s) nor PDN connection(s) to transfer associated with mapped S-NSSAI(s);</w:t>
      </w:r>
    </w:p>
    <w:p w14:paraId="7DE48A43" w14:textId="77777777" w:rsidR="00AC657F" w:rsidRDefault="00AC657F" w:rsidP="00AC657F">
      <w:r>
        <w:t>and has a default configured NSSAI, then the UE shall:</w:t>
      </w:r>
    </w:p>
    <w:p w14:paraId="43992413" w14:textId="77777777" w:rsidR="00AC657F" w:rsidRDefault="00AC657F" w:rsidP="00AC657F">
      <w:pPr>
        <w:pStyle w:val="B1"/>
      </w:pPr>
      <w:r>
        <w:lastRenderedPageBreak/>
        <w:t>a)</w:t>
      </w:r>
      <w:r>
        <w:tab/>
        <w:t>include the S-NSSAI(s) in the Requested NSSAI IE of the REGISTRATION REQUEST message using the default configured NSSAI; and</w:t>
      </w:r>
    </w:p>
    <w:p w14:paraId="6509D0EE" w14:textId="77777777" w:rsidR="00AC657F" w:rsidRDefault="00AC657F" w:rsidP="00AC657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4A1271B" w14:textId="77777777" w:rsidR="00AC657F" w:rsidRDefault="00AC657F" w:rsidP="00AC657F">
      <w:r>
        <w:t>If the UE has:</w:t>
      </w:r>
    </w:p>
    <w:p w14:paraId="75661F2E" w14:textId="77777777" w:rsidR="00AC657F" w:rsidRDefault="00AC657F" w:rsidP="00AC657F">
      <w:pPr>
        <w:pStyle w:val="B1"/>
      </w:pPr>
      <w:r>
        <w:t>-</w:t>
      </w:r>
      <w:r>
        <w:tab/>
        <w:t>no allowed NSSAI for the current PLMN;</w:t>
      </w:r>
    </w:p>
    <w:p w14:paraId="69C728E3" w14:textId="77777777" w:rsidR="00AC657F" w:rsidRDefault="00AC657F" w:rsidP="00AC657F">
      <w:pPr>
        <w:pStyle w:val="B1"/>
      </w:pPr>
      <w:r>
        <w:t>-</w:t>
      </w:r>
      <w:r>
        <w:tab/>
        <w:t>no configured NSSAI for the current PLMN;</w:t>
      </w:r>
    </w:p>
    <w:p w14:paraId="18786C00" w14:textId="77777777" w:rsidR="00AC657F" w:rsidRDefault="00AC657F" w:rsidP="00AC657F">
      <w:pPr>
        <w:pStyle w:val="B1"/>
      </w:pPr>
      <w:r>
        <w:t>-</w:t>
      </w:r>
      <w:r>
        <w:tab/>
        <w:t>neither active PDU session(s) nor PDN connection(s) to transfer associated with an S-NSSAI applicable in the current PLMN</w:t>
      </w:r>
    </w:p>
    <w:p w14:paraId="5ED4062D" w14:textId="77777777" w:rsidR="00AC657F" w:rsidRDefault="00AC657F" w:rsidP="00AC657F">
      <w:pPr>
        <w:pStyle w:val="B1"/>
      </w:pPr>
      <w:r>
        <w:t>-</w:t>
      </w:r>
      <w:r>
        <w:tab/>
        <w:t>neither active PDU session(s) nor PDN connection(s) to transfer associated with mapped S-NSSAI(s); and</w:t>
      </w:r>
    </w:p>
    <w:p w14:paraId="06FDE5CF" w14:textId="77777777" w:rsidR="00AC657F" w:rsidRDefault="00AC657F" w:rsidP="00AC657F">
      <w:pPr>
        <w:pStyle w:val="B1"/>
      </w:pPr>
      <w:r>
        <w:t>-</w:t>
      </w:r>
      <w:r>
        <w:tab/>
        <w:t>no default configured NSSAI</w:t>
      </w:r>
    </w:p>
    <w:p w14:paraId="5565FA88" w14:textId="77777777" w:rsidR="00AC657F" w:rsidRDefault="00AC657F" w:rsidP="00AC657F">
      <w:r>
        <w:t xml:space="preserve">the UE shall include neither </w:t>
      </w:r>
      <w:r w:rsidRPr="00512A6B">
        <w:t>Request</w:t>
      </w:r>
      <w:r>
        <w:t>ed NSSAI IE nor Requested mapped NSSAI IE in the REGISTRATION REQUEST message.</w:t>
      </w:r>
    </w:p>
    <w:p w14:paraId="4449266C" w14:textId="77777777" w:rsidR="00AC657F" w:rsidRDefault="00AC657F" w:rsidP="00AC657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553D01B" w14:textId="77777777" w:rsidR="00AC657F" w:rsidRDefault="00AC657F" w:rsidP="00AC657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B63719A" w14:textId="77777777" w:rsidR="00AC657F" w:rsidRPr="00EC66BC" w:rsidRDefault="00AC657F" w:rsidP="00AC657F">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109F9F5" w14:textId="77777777" w:rsidR="00AC657F" w:rsidRDefault="00AC657F" w:rsidP="00AC657F">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6C7241E" w14:textId="77777777" w:rsidR="00AC657F" w:rsidRPr="00BE76B7" w:rsidRDefault="00AC657F" w:rsidP="00AC657F">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0C14CF8" w14:textId="77777777" w:rsidR="00AC657F" w:rsidRDefault="00AC657F" w:rsidP="00AC657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2B2972A" w14:textId="77777777" w:rsidR="00AC657F" w:rsidRDefault="00AC657F" w:rsidP="00AC657F">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85E14A1" w14:textId="77777777" w:rsidR="00AC657F" w:rsidRDefault="00AC657F" w:rsidP="00AC657F">
      <w:pPr>
        <w:pStyle w:val="NO"/>
      </w:pPr>
      <w:r>
        <w:t>NOTE 13:</w:t>
      </w:r>
      <w:r>
        <w:tab/>
        <w:t>The number of S-NSSAI(s) included in the requested NSSAI cannot exceed eight.</w:t>
      </w:r>
    </w:p>
    <w:p w14:paraId="3C4A2D52" w14:textId="77777777" w:rsidR="00AC657F" w:rsidRDefault="00AC657F" w:rsidP="00AC657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4B96B8C" w14:textId="77777777" w:rsidR="00AC657F" w:rsidRDefault="00AC657F" w:rsidP="00AC657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85F9BA5" w14:textId="77777777" w:rsidR="00AC657F" w:rsidRDefault="00AC657F" w:rsidP="00AC657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6E2F536" w14:textId="77777777" w:rsidR="00AC657F" w:rsidRPr="00082716" w:rsidRDefault="00AC657F" w:rsidP="00AC657F">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BE60484" w14:textId="77777777" w:rsidR="00AC657F" w:rsidRPr="007569F0" w:rsidRDefault="00AC657F" w:rsidP="00AC657F">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32480502" w14:textId="77777777" w:rsidR="00AC657F" w:rsidRDefault="00AC657F" w:rsidP="00AC657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FF4FB64" w14:textId="77777777" w:rsidR="00AC657F" w:rsidRDefault="00AC657F" w:rsidP="00AC657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45CE0C1" w14:textId="77777777" w:rsidR="00AC657F" w:rsidRPr="00082716" w:rsidRDefault="00AC657F" w:rsidP="00AC657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A271325" w14:textId="77777777" w:rsidR="00AC657F" w:rsidRDefault="00AC657F" w:rsidP="00AC657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81653C7" w14:textId="77777777" w:rsidR="00AC657F" w:rsidRDefault="00AC657F" w:rsidP="00AC657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B98AAE5" w14:textId="77777777" w:rsidR="00AC657F" w:rsidRDefault="00AC657F" w:rsidP="00AC657F">
      <w:r>
        <w:t>For case a), x)</w:t>
      </w:r>
      <w:r w:rsidRPr="005E5A4A">
        <w:t xml:space="preserve"> or if the UE operating in the single-registration mode performs inter-system change from S1 mode to N1 mode</w:t>
      </w:r>
      <w:r>
        <w:t>, the UE shall:</w:t>
      </w:r>
    </w:p>
    <w:p w14:paraId="0AE0F67A" w14:textId="77777777" w:rsidR="00AC657F" w:rsidRDefault="00AC657F" w:rsidP="00AC657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35C4D48" w14:textId="77777777" w:rsidR="00AC657F" w:rsidRDefault="00AC657F" w:rsidP="00AC657F">
      <w:pPr>
        <w:pStyle w:val="B1"/>
      </w:pPr>
      <w:r>
        <w:t>b)</w:t>
      </w:r>
      <w:r>
        <w:tab/>
        <w:t>if the UE:</w:t>
      </w:r>
    </w:p>
    <w:p w14:paraId="370DAE61" w14:textId="77777777" w:rsidR="00AC657F" w:rsidRDefault="00AC657F" w:rsidP="00AC657F">
      <w:pPr>
        <w:pStyle w:val="B2"/>
      </w:pPr>
      <w:r>
        <w:t>1)</w:t>
      </w:r>
      <w:r>
        <w:tab/>
        <w:t>does not have an applicable network-assigned UE radio capability ID for the current UE radio configuration in the selected PLMN or SNPN; and</w:t>
      </w:r>
    </w:p>
    <w:p w14:paraId="22E79662" w14:textId="77777777" w:rsidR="00AC657F" w:rsidRDefault="00AC657F" w:rsidP="00AC657F">
      <w:pPr>
        <w:pStyle w:val="B2"/>
      </w:pPr>
      <w:r>
        <w:t>2)</w:t>
      </w:r>
      <w:r>
        <w:tab/>
        <w:t>has an applicable manufacturer-assigned UE radio capability ID for the current UE radio configuration,</w:t>
      </w:r>
    </w:p>
    <w:p w14:paraId="2980EA98" w14:textId="77777777" w:rsidR="00AC657F" w:rsidRDefault="00AC657F" w:rsidP="00AC657F">
      <w:pPr>
        <w:pStyle w:val="B1"/>
      </w:pPr>
      <w:r>
        <w:tab/>
        <w:t>include the applicable manufacturer-assigned UE radio capability ID in the UE radio capability ID IE of the REGISTRATION REQUEST message.</w:t>
      </w:r>
    </w:p>
    <w:p w14:paraId="51B49D83" w14:textId="77777777" w:rsidR="00AC657F" w:rsidRPr="00CC0C94" w:rsidRDefault="00AC657F" w:rsidP="00AC657F">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90B91B2" w14:textId="77777777" w:rsidR="00AC657F" w:rsidRPr="00CC0C94" w:rsidRDefault="00AC657F" w:rsidP="00AC657F">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BE10ABD" w14:textId="77777777" w:rsidR="00AC657F" w:rsidRPr="00CC0C94" w:rsidRDefault="00AC657F" w:rsidP="00AC657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3365F3E4" w14:textId="77777777" w:rsidR="00AC657F" w:rsidRDefault="00AC657F" w:rsidP="00AC657F">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94A35C9" w14:textId="77777777" w:rsidR="00AC657F" w:rsidRDefault="00AC657F" w:rsidP="00AC657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EFE568E" w14:textId="77777777" w:rsidR="00AC657F" w:rsidRDefault="00AC657F" w:rsidP="00AC657F">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E4B6D0F" w14:textId="77777777" w:rsidR="00AC657F" w:rsidRDefault="00AC657F" w:rsidP="00AC657F">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EA3D2BC" w14:textId="77777777" w:rsidR="00AC657F" w:rsidRDefault="00AC657F" w:rsidP="00AC657F">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3DD83A8F" w14:textId="77777777" w:rsidR="00AC657F" w:rsidRDefault="00AC657F" w:rsidP="00AC657F">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2B4B45A2" w14:textId="77777777" w:rsidR="00AC657F" w:rsidRDefault="00AC657F" w:rsidP="00AC657F">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1BB2ED9" w14:textId="77777777" w:rsidR="00AC657F" w:rsidRDefault="00AC657F" w:rsidP="00AC657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500E9E4" w14:textId="77777777" w:rsidR="00AC657F" w:rsidRDefault="00AC657F" w:rsidP="00AC657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F198602" w14:textId="77777777" w:rsidR="00AC657F" w:rsidRDefault="00AC657F" w:rsidP="00AC657F">
      <w:r>
        <w:t>The UE shall send the REGISTRATION REQUEST message including the NAS message container IE as described in subclause 4.4.6:</w:t>
      </w:r>
    </w:p>
    <w:p w14:paraId="6136AB58" w14:textId="77777777" w:rsidR="00AC657F" w:rsidRDefault="00AC657F" w:rsidP="00AC657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9583B82" w14:textId="77777777" w:rsidR="00AC657F" w:rsidRDefault="00AC657F" w:rsidP="00AC657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8EF8EA5" w14:textId="77777777" w:rsidR="00AC657F" w:rsidRDefault="00AC657F" w:rsidP="00AC657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9400E0F" w14:textId="77777777" w:rsidR="00AC657F" w:rsidRDefault="00AC657F" w:rsidP="00AC657F">
      <w:pPr>
        <w:pStyle w:val="B1"/>
      </w:pPr>
      <w:r>
        <w:t>a)</w:t>
      </w:r>
      <w:r>
        <w:tab/>
        <w:t>from 5GMM-</w:t>
      </w:r>
      <w:r w:rsidRPr="003168A2">
        <w:t xml:space="preserve">IDLE </w:t>
      </w:r>
      <w:r>
        <w:t>mode; or</w:t>
      </w:r>
    </w:p>
    <w:p w14:paraId="69681F2D" w14:textId="77777777" w:rsidR="00AC657F" w:rsidRDefault="00AC657F" w:rsidP="00AC657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A80F75C" w14:textId="77777777" w:rsidR="00AC657F" w:rsidRDefault="00AC657F" w:rsidP="00AC657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09E617C" w14:textId="77777777" w:rsidR="00AC657F" w:rsidRDefault="00AC657F" w:rsidP="00AC657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0E9C73" w14:textId="77777777" w:rsidR="00AC657F" w:rsidRPr="00CC0C94" w:rsidRDefault="00AC657F" w:rsidP="00AC657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694CFC8" w14:textId="77777777" w:rsidR="00AC657F" w:rsidRPr="00CD2F0E" w:rsidRDefault="00AC657F" w:rsidP="00AC657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5F3E3A1" w14:textId="77777777" w:rsidR="00AC657F" w:rsidRPr="00CC0C94" w:rsidRDefault="00AC657F" w:rsidP="00AC657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8706543" w14:textId="77777777" w:rsidR="00AC657F" w:rsidRDefault="00AC657F" w:rsidP="00AC657F">
      <w:r>
        <w:t>The UE shall set the ER-NSSAI bit to "Extended rejected NSSAI supported" in the 5GMM capability IE of the REGISTRATION REQUEST message.</w:t>
      </w:r>
    </w:p>
    <w:p w14:paraId="1AE9AA03" w14:textId="77777777" w:rsidR="00AC657F" w:rsidRPr="00EC66BC" w:rsidRDefault="00AC657F" w:rsidP="00AC657F">
      <w:r w:rsidRPr="00EC66BC">
        <w:t>If the UE supports the NSSRG, then the UE shall set the NSSRG bit to "NSSRG supported" in the 5GMM capability IE of the REGISTRATION REQUEST message.</w:t>
      </w:r>
    </w:p>
    <w:p w14:paraId="112BF36F" w14:textId="77777777" w:rsidR="00AC657F" w:rsidRDefault="00AC657F" w:rsidP="00AC657F">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E26A198" w14:textId="77777777" w:rsidR="00AC657F" w:rsidRDefault="00AC657F" w:rsidP="00AC657F">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B122DDF" w14:textId="77777777" w:rsidR="00AC657F" w:rsidRDefault="00AC657F" w:rsidP="00AC657F">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3767BD5" w14:textId="77777777" w:rsidR="00AC657F" w:rsidRPr="00CC0C94" w:rsidRDefault="00AC657F" w:rsidP="00AC657F">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3798096" w14:textId="77777777" w:rsidR="00AC657F" w:rsidRPr="00CC0C94" w:rsidRDefault="00AC657F" w:rsidP="00AC657F">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746A4AD" w14:textId="77777777" w:rsidR="00AC657F" w:rsidRPr="00CC0C94" w:rsidRDefault="00AC657F" w:rsidP="00AC657F">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C2864CE" w14:textId="77777777" w:rsidR="00AC657F" w:rsidRDefault="00AC657F" w:rsidP="00AC657F">
      <w:r w:rsidRPr="00CC0C94">
        <w:t>For all cases except case b</w:t>
      </w:r>
      <w:r>
        <w:t>, i</w:t>
      </w:r>
      <w:r w:rsidRPr="00CC0C94">
        <w:t xml:space="preserve">f </w:t>
      </w:r>
      <w:r>
        <w:t>the MUSIM UE</w:t>
      </w:r>
      <w:r w:rsidRPr="00324303">
        <w:t xml:space="preserve"> </w:t>
      </w:r>
      <w:r>
        <w:t>sets:</w:t>
      </w:r>
    </w:p>
    <w:p w14:paraId="54AFF226" w14:textId="77777777" w:rsidR="00AC657F" w:rsidRDefault="00AC657F" w:rsidP="00AC657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CE9884C" w14:textId="77777777" w:rsidR="00AC657F" w:rsidRDefault="00AC657F" w:rsidP="00AC657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61ECC6A" w14:textId="77777777" w:rsidR="00AC657F" w:rsidRDefault="00AC657F" w:rsidP="00AC657F">
      <w:pPr>
        <w:pStyle w:val="B1"/>
      </w:pPr>
      <w:r>
        <w:t>-</w:t>
      </w:r>
      <w:r>
        <w:tab/>
        <w:t>both of them;</w:t>
      </w:r>
    </w:p>
    <w:p w14:paraId="0694BB47" w14:textId="77777777" w:rsidR="00AC657F" w:rsidRDefault="00AC657F" w:rsidP="00AC657F">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2E1522F" w14:textId="77777777" w:rsidR="00AC657F" w:rsidRDefault="00AC657F" w:rsidP="00AC657F">
      <w:r>
        <w:t>If the UE supports MINT, the UE shall set the MINT bit to "MINT supported</w:t>
      </w:r>
      <w:r w:rsidRPr="00CC0C94">
        <w:t>"</w:t>
      </w:r>
      <w:r>
        <w:t xml:space="preserve"> in the 5GMM capability IE of the REGISTRATION REQUEST message.</w:t>
      </w:r>
    </w:p>
    <w:p w14:paraId="691AA22C" w14:textId="77777777" w:rsidR="00AC657F" w:rsidRDefault="00AC657F" w:rsidP="00AC657F">
      <w:r>
        <w:t>For case zg), if:</w:t>
      </w:r>
    </w:p>
    <w:p w14:paraId="3DCC6EAA" w14:textId="77777777" w:rsidR="00AC657F" w:rsidRDefault="00AC657F" w:rsidP="00AC657F">
      <w:pPr>
        <w:pStyle w:val="B1"/>
      </w:pPr>
      <w:r>
        <w:t>a)</w:t>
      </w:r>
      <w:r>
        <w:tab/>
        <w:t>the PLMN with disaster condition is the HPLMN and:</w:t>
      </w:r>
    </w:p>
    <w:p w14:paraId="66BE5330" w14:textId="77777777" w:rsidR="00AC657F" w:rsidRDefault="00AC657F" w:rsidP="00AC657F">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E8A33B4" w14:textId="77777777" w:rsidR="00AC657F" w:rsidRDefault="00AC657F" w:rsidP="00AC657F">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6EE3D03" w14:textId="77777777" w:rsidR="00AC657F" w:rsidRDefault="00AC657F" w:rsidP="00AC657F">
      <w:pPr>
        <w:pStyle w:val="B1"/>
      </w:pPr>
      <w:r>
        <w:t>b)</w:t>
      </w:r>
      <w:r>
        <w:tab/>
        <w:t>the PLMN with disaster condition is not the HPLMN and:</w:t>
      </w:r>
    </w:p>
    <w:p w14:paraId="7CA74D8A" w14:textId="77777777" w:rsidR="00AC657F" w:rsidRDefault="00AC657F" w:rsidP="00AC657F">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3956A2D7" w14:textId="77777777" w:rsidR="00AC657F" w:rsidRDefault="00AC657F" w:rsidP="00AC657F">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4BB1E7C0" w14:textId="77777777" w:rsidR="00AC657F" w:rsidRDefault="00AC657F" w:rsidP="00AC657F">
      <w:r>
        <w:t>then the UE shall include in the REGISTRATION REQUEST message the PLMN with disaster condition IE indicating the PLMN with disaster condition.</w:t>
      </w:r>
    </w:p>
    <w:p w14:paraId="03147BD5" w14:textId="77777777" w:rsidR="00AC657F" w:rsidRDefault="00AC657F" w:rsidP="00AC657F">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43DF4E01" w14:textId="77777777" w:rsidR="00AC657F" w:rsidRDefault="00AC657F" w:rsidP="00AC657F">
      <w:r w:rsidRPr="00176056">
        <w:t>If the UE supports event notification, the UE shall set the EventNotification bit to "Event notification supported" in the 5GMM capability IE of the REGISTRATION REQUEST message.</w:t>
      </w:r>
    </w:p>
    <w:p w14:paraId="68C05BF9" w14:textId="77777777" w:rsidR="00AC657F" w:rsidRPr="00FE320E" w:rsidRDefault="00AC657F" w:rsidP="00AC657F">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695479C" w14:textId="77777777" w:rsidR="00AC657F" w:rsidRDefault="00AC657F" w:rsidP="00AC657F">
      <w:pPr>
        <w:pStyle w:val="TH"/>
      </w:pPr>
      <w:r>
        <w:object w:dxaOrig="9541" w:dyaOrig="8460" w14:anchorId="25FB2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05pt;height:368.7pt" o:ole="">
            <v:imagedata r:id="rId13" o:title=""/>
          </v:shape>
          <o:OLEObject Type="Embed" ProgID="Visio.Drawing.15" ShapeID="_x0000_i1025" DrawAspect="Content" ObjectID="_1710086133" r:id="rId14"/>
        </w:object>
      </w:r>
    </w:p>
    <w:p w14:paraId="53712FC0" w14:textId="6C8427C5" w:rsidR="00AC657F" w:rsidRPr="00707E61" w:rsidRDefault="00AC657F" w:rsidP="00AC657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6C0E8C5" w14:textId="77777777" w:rsidR="00707E61" w:rsidRPr="006B5418" w:rsidRDefault="00707E61" w:rsidP="00707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27D697" w14:textId="77777777" w:rsidR="00AC657F" w:rsidRDefault="00AC657F" w:rsidP="00AC657F">
      <w:pPr>
        <w:pStyle w:val="40"/>
      </w:pPr>
      <w:bookmarkStart w:id="36" w:name="_Toc20232709"/>
      <w:bookmarkStart w:id="37" w:name="_Toc27746811"/>
      <w:bookmarkStart w:id="38" w:name="_Toc36212993"/>
      <w:bookmarkStart w:id="39" w:name="_Toc36657170"/>
      <w:bookmarkStart w:id="40" w:name="_Toc45286834"/>
      <w:bookmarkStart w:id="41" w:name="_Toc51948103"/>
      <w:bookmarkStart w:id="42" w:name="_Toc51949195"/>
      <w:bookmarkStart w:id="43" w:name="_Toc98753496"/>
      <w:r>
        <w:t>5.6.1.1</w:t>
      </w:r>
      <w:r w:rsidRPr="003168A2">
        <w:tab/>
      </w:r>
      <w:r>
        <w:t>General</w:t>
      </w:r>
      <w:bookmarkEnd w:id="36"/>
      <w:bookmarkEnd w:id="37"/>
      <w:bookmarkEnd w:id="38"/>
      <w:bookmarkEnd w:id="39"/>
      <w:bookmarkEnd w:id="40"/>
      <w:bookmarkEnd w:id="41"/>
      <w:bookmarkEnd w:id="42"/>
      <w:bookmarkEnd w:id="43"/>
    </w:p>
    <w:p w14:paraId="11600A9E" w14:textId="77777777" w:rsidR="00AC657F" w:rsidRDefault="00AC657F" w:rsidP="00AC657F">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2C841160" w14:textId="77777777" w:rsidR="00AC657F" w:rsidRDefault="00AC657F" w:rsidP="00AC657F">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619B5405" w14:textId="77777777" w:rsidR="00AC657F" w:rsidRPr="00FE320E" w:rsidRDefault="00AC657F" w:rsidP="00AC657F">
      <w:r w:rsidRPr="00FE320E">
        <w:t xml:space="preserve">This procedure is used </w:t>
      </w:r>
      <w:r>
        <w:t>when:</w:t>
      </w:r>
    </w:p>
    <w:p w14:paraId="1EF33898" w14:textId="77777777" w:rsidR="00AC657F" w:rsidRPr="00FE320E" w:rsidRDefault="00AC657F" w:rsidP="00AC657F">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73CEE93F" w14:textId="77777777" w:rsidR="00AC657F" w:rsidRPr="00FE320E" w:rsidRDefault="00AC657F" w:rsidP="00AC657F">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63D70168" w14:textId="77777777" w:rsidR="00AC657F" w:rsidRPr="00FE320E" w:rsidRDefault="00AC657F" w:rsidP="00AC657F">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4A5DE5CC" w14:textId="77777777" w:rsidR="00AC657F" w:rsidRDefault="00AC657F" w:rsidP="00AC657F">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0F4595FC" w14:textId="77777777" w:rsidR="00AC657F" w:rsidRDefault="00AC657F" w:rsidP="00AC657F">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7B9793F9" w14:textId="77777777" w:rsidR="00AC657F" w:rsidRDefault="00AC657F" w:rsidP="00AC657F">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0114B6D7" w14:textId="77777777" w:rsidR="00AC657F" w:rsidRDefault="00AC657F" w:rsidP="00AC657F">
      <w:pPr>
        <w:pStyle w:val="B1"/>
        <w:rPr>
          <w:lang w:eastAsia="ko-KR"/>
        </w:rPr>
      </w:pPr>
      <w:r>
        <w:rPr>
          <w:lang w:eastAsia="ko-KR"/>
        </w:rPr>
        <w:t>-</w:t>
      </w:r>
      <w:r>
        <w:rPr>
          <w:lang w:eastAsia="ko-KR"/>
        </w:rPr>
        <w:tab/>
        <w:t>the UE has user data pending over non-3GPP access and the UE is in 5GMM-CONNECTED mode over non-3GPP access;</w:t>
      </w:r>
    </w:p>
    <w:p w14:paraId="12B7017E" w14:textId="77777777" w:rsidR="00AC657F" w:rsidRDefault="00AC657F" w:rsidP="00AC657F">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 if T3346 is not running</w:t>
      </w:r>
      <w:r>
        <w:rPr>
          <w:rFonts w:hint="eastAsia"/>
          <w:lang w:eastAsia="ko-KR"/>
        </w:rPr>
        <w:t>;</w:t>
      </w:r>
    </w:p>
    <w:p w14:paraId="11C0F8C6" w14:textId="77777777" w:rsidR="00AC657F" w:rsidRDefault="00AC657F" w:rsidP="00AC657F">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3314732C" w14:textId="77777777" w:rsidR="00AC657F" w:rsidRDefault="00AC657F" w:rsidP="00AC657F">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329339C3" w14:textId="77777777" w:rsidR="00AC657F" w:rsidRDefault="00AC657F" w:rsidP="00AC657F">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551BB6B5" w14:textId="77777777" w:rsidR="00AC657F" w:rsidRDefault="00AC657F" w:rsidP="00AC657F">
      <w:pPr>
        <w:pStyle w:val="B1"/>
      </w:pPr>
      <w:r>
        <w:t>-</w:t>
      </w:r>
      <w:r>
        <w:tab/>
        <w:t>the MUSIM UE in 5GMM-IDLE mode requests the network to remove the paging restriction; or</w:t>
      </w:r>
    </w:p>
    <w:p w14:paraId="233D1D2D" w14:textId="77777777" w:rsidR="00AC657F" w:rsidRDefault="00AC657F" w:rsidP="00AC657F">
      <w:pPr>
        <w:pStyle w:val="B1"/>
      </w:pPr>
      <w:r>
        <w:t>-</w:t>
      </w:r>
      <w:r>
        <w:tab/>
        <w:t>the</w:t>
      </w:r>
      <w:r w:rsidRPr="00CC0C94">
        <w:t xml:space="preserve"> </w:t>
      </w:r>
      <w:r>
        <w:t xml:space="preserve">MUSIM </w:t>
      </w:r>
      <w:r w:rsidRPr="00CC0C94">
        <w:t xml:space="preserve">UE </w:t>
      </w:r>
      <w:r>
        <w:t>requests the release of the NAS signalling connection or rejects the paging request from the network.</w:t>
      </w:r>
    </w:p>
    <w:p w14:paraId="7A951A37" w14:textId="77777777" w:rsidR="00AC657F" w:rsidRDefault="00AC657F" w:rsidP="00AC657F">
      <w:r>
        <w:t>This procedure shall not be used for:</w:t>
      </w:r>
    </w:p>
    <w:p w14:paraId="451BAC23" w14:textId="77777777" w:rsidR="00AC657F" w:rsidRDefault="00AC657F" w:rsidP="00AC657F">
      <w:pPr>
        <w:pStyle w:val="B1"/>
      </w:pPr>
      <w:r>
        <w:t>a)</w:t>
      </w:r>
      <w:r>
        <w:tab/>
        <w:t>initiating user data transfer; or</w:t>
      </w:r>
    </w:p>
    <w:p w14:paraId="51A793CE" w14:textId="77777777" w:rsidR="00AC657F" w:rsidRDefault="00AC657F" w:rsidP="00AC657F">
      <w:pPr>
        <w:pStyle w:val="B1"/>
      </w:pPr>
      <w:r>
        <w:t>b)</w:t>
      </w:r>
      <w:r>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24DE1E8E" w14:textId="77777777" w:rsidR="00AC657F" w:rsidRDefault="00AC657F" w:rsidP="00AC657F">
      <w:pPr>
        <w:pStyle w:val="B1"/>
        <w:ind w:left="0" w:firstLine="0"/>
      </w:pPr>
      <w:r>
        <w:t>when the UE is located outside the LADN service area.</w:t>
      </w:r>
    </w:p>
    <w:p w14:paraId="7846E375" w14:textId="77777777" w:rsidR="00AC657F" w:rsidRDefault="00AC657F" w:rsidP="00AC657F">
      <w:r>
        <w:t>In NB-N1 mode, this procedure shall not be used to request the establishment of user-plane resources:</w:t>
      </w:r>
      <w:r w:rsidRPr="004C5418">
        <w:rPr>
          <w:noProof/>
          <w:lang w:val="en-US" w:eastAsia="zh-CN"/>
        </w:rPr>
        <w:t xml:space="preserve"> </w:t>
      </w:r>
    </w:p>
    <w:p w14:paraId="5290F058" w14:textId="77777777" w:rsidR="00AC657F" w:rsidRDefault="00AC657F" w:rsidP="00AC657F">
      <w:pPr>
        <w:pStyle w:val="B1"/>
      </w:pPr>
      <w:r>
        <w:t>a)</w:t>
      </w:r>
      <w:r>
        <w:tab/>
        <w:t>for a number of PDU sessions that exceeds the UE'</w:t>
      </w:r>
      <w:r w:rsidRPr="005440F2">
        <w:t xml:space="preserve"> </w:t>
      </w:r>
      <w:r>
        <w:t>s maximum number of supported user-plane resources if there is currently:</w:t>
      </w:r>
    </w:p>
    <w:p w14:paraId="1D614F17" w14:textId="77777777" w:rsidR="00AC657F" w:rsidRDefault="00AC657F" w:rsidP="00AC657F">
      <w:pPr>
        <w:pStyle w:val="B2"/>
      </w:pPr>
      <w:r>
        <w:t>1)</w:t>
      </w:r>
      <w:r>
        <w:tab/>
        <w:t>no user-plane resources established for the UE;</w:t>
      </w:r>
    </w:p>
    <w:p w14:paraId="3923E725" w14:textId="77777777" w:rsidR="00AC657F" w:rsidRDefault="00AC657F" w:rsidP="00AC657F">
      <w:pPr>
        <w:pStyle w:val="B2"/>
      </w:pPr>
      <w:r>
        <w:t>2)</w:t>
      </w:r>
      <w:r>
        <w:tab/>
        <w:t>user-plane resources established for:</w:t>
      </w:r>
    </w:p>
    <w:p w14:paraId="31673C5A" w14:textId="77777777" w:rsidR="00AC657F" w:rsidRDefault="00AC657F" w:rsidP="00AC657F">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60830E3A" w14:textId="77777777" w:rsidR="00AC657F" w:rsidRDefault="00AC657F" w:rsidP="00AC657F">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1EC5B67E" w14:textId="77777777" w:rsidR="00AC657F" w:rsidRDefault="00AC657F" w:rsidP="00AC657F">
      <w:pPr>
        <w:pStyle w:val="B1"/>
      </w:pPr>
      <w:r>
        <w:t>b)</w:t>
      </w:r>
      <w:r>
        <w:tab/>
        <w:t>for additional PDU sessions, if the number of PDU sessions for which user-plane resources are currently established is equal to the UE's maximum number of supported user-plane resources.</w:t>
      </w:r>
    </w:p>
    <w:p w14:paraId="21F6B713" w14:textId="77777777" w:rsidR="00AC657F" w:rsidRDefault="00AC657F" w:rsidP="00AC657F">
      <w:r w:rsidRPr="003168A2">
        <w:t xml:space="preserve">The service request procedure is initiated by the UE, however, </w:t>
      </w:r>
      <w:r>
        <w:t>it can be triggered by the network by means of:</w:t>
      </w:r>
    </w:p>
    <w:p w14:paraId="10DA0954" w14:textId="77777777" w:rsidR="00AC657F" w:rsidRDefault="00AC657F" w:rsidP="00AC657F">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17A4A28D" w14:textId="77777777" w:rsidR="00AC657F" w:rsidRDefault="00AC657F" w:rsidP="00AC657F">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21FCB632" w14:textId="77777777" w:rsidR="00AC657F" w:rsidRDefault="00AC657F" w:rsidP="00AC657F">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76E64DC3" w14:textId="77777777" w:rsidR="00AC657F" w:rsidRDefault="00AC657F" w:rsidP="00AC657F">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7C423B7B" w14:textId="77777777" w:rsidR="00AC657F" w:rsidRDefault="00AC657F" w:rsidP="00AC657F">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13F0D173" w14:textId="77777777" w:rsidR="00AC657F" w:rsidRPr="003168A2" w:rsidRDefault="00AC657F" w:rsidP="00AC657F">
      <w:r w:rsidRPr="003168A2">
        <w:t>The UE shall invoke the service request procedure when:</w:t>
      </w:r>
    </w:p>
    <w:p w14:paraId="189FF4AF" w14:textId="77777777" w:rsidR="00AC657F" w:rsidRPr="003168A2" w:rsidRDefault="00AC657F" w:rsidP="00AC657F">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4B7A9120" w14:textId="09C7F903" w:rsidR="00AC657F" w:rsidRDefault="00AC657F" w:rsidP="00AC657F">
      <w:pPr>
        <w:pStyle w:val="NO"/>
        <w:rPr>
          <w:lang w:val="en-US"/>
        </w:rPr>
      </w:pPr>
      <w:r w:rsidRPr="00B15FEF">
        <w:t>NOTE</w:t>
      </w:r>
      <w:r>
        <w:t> 3</w:t>
      </w:r>
      <w:r w:rsidRPr="00B15FEF">
        <w:t>:</w:t>
      </w:r>
      <w:r w:rsidRPr="00B15FEF">
        <w:tab/>
      </w:r>
      <w:r>
        <w:t xml:space="preserve">As an implementation option, the MUSIM UE is allowed to not invoke service request to respond to paging based on the </w:t>
      </w:r>
      <w:ins w:id="44" w:author="Hui Wang" w:date="2022-03-28T19:43:00Z">
        <w:r>
          <w:t>paging cause indicated by the lower layers.</w:t>
        </w:r>
      </w:ins>
      <w:del w:id="45" w:author="Hui Wang" w:date="2022-03-28T19:43:00Z">
        <w:r w:rsidDel="00AC657F">
          <w:delText>information available in the paging message, e.g. voice service indication</w:delText>
        </w:r>
        <w:r w:rsidDel="00AC657F">
          <w:rPr>
            <w:lang w:val="en-US"/>
          </w:rPr>
          <w:delText>.</w:delText>
        </w:r>
      </w:del>
    </w:p>
    <w:p w14:paraId="381E5144" w14:textId="77777777" w:rsidR="00AC657F" w:rsidRPr="003168A2" w:rsidRDefault="00AC657F" w:rsidP="00AC657F">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7E2072F8" w14:textId="77777777" w:rsidR="00AC657F" w:rsidRDefault="00AC657F" w:rsidP="00AC657F">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3DE7890F" w14:textId="77777777" w:rsidR="00AC657F" w:rsidRDefault="00AC657F" w:rsidP="00AC657F">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7681CCC1" w14:textId="77777777" w:rsidR="00AC657F" w:rsidRDefault="00AC657F" w:rsidP="00AC657F">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6C98ECD1" w14:textId="77777777" w:rsidR="00AC657F" w:rsidRDefault="00AC657F" w:rsidP="00AC657F">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p>
    <w:p w14:paraId="41C1EC8F" w14:textId="77777777" w:rsidR="00AC657F" w:rsidRPr="00B92170" w:rsidRDefault="00AC657F" w:rsidP="00AC657F">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79D13AC" w14:textId="77777777" w:rsidR="00AC657F" w:rsidRPr="00914A81" w:rsidRDefault="00AC657F" w:rsidP="00AC657F">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700892A3" w14:textId="77777777" w:rsidR="00AC657F" w:rsidRDefault="00AC657F" w:rsidP="00AC657F">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13EE594D" w14:textId="77777777" w:rsidR="00AC657F" w:rsidRPr="00914A81" w:rsidRDefault="00AC657F" w:rsidP="00AC657F">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39E4899C" w14:textId="77777777" w:rsidR="00AC657F" w:rsidRPr="005903E2" w:rsidRDefault="00AC657F" w:rsidP="00AC657F">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0F7FE6B7" w14:textId="77777777" w:rsidR="00AC657F" w:rsidRPr="00CC0C94" w:rsidRDefault="00AC657F" w:rsidP="00AC657F">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38C2A112" w14:textId="77777777" w:rsidR="00AC657F" w:rsidRDefault="00AC657F" w:rsidP="00AC657F">
      <w:pPr>
        <w:pStyle w:val="B1"/>
      </w:pPr>
      <w:r>
        <w:t>m)</w:t>
      </w:r>
      <w:r>
        <w:tab/>
      </w:r>
      <w:r w:rsidRPr="009F1DD3">
        <w:t>the network supports the paging restriction</w:t>
      </w:r>
      <w:r>
        <w:t>, and the MUSIM UE in 5GMM-IDLE mode is requesting the network to remove the paging restriction</w:t>
      </w:r>
      <w:r>
        <w:rPr>
          <w:lang w:eastAsia="ko-KR"/>
        </w:rPr>
        <w:t>;</w:t>
      </w:r>
    </w:p>
    <w:p w14:paraId="1DA9F7EC" w14:textId="77777777" w:rsidR="00AC657F" w:rsidRDefault="00AC657F" w:rsidP="00AC657F">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1C98DE0C" w14:textId="77777777" w:rsidR="00AC657F" w:rsidRDefault="00AC657F" w:rsidP="00AC657F">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Pro</w:t>
      </w:r>
      <w:r>
        <w:rPr>
          <w:lang w:eastAsia="ko-KR"/>
        </w:rPr>
        <w:t>S</w:t>
      </w:r>
      <w:r w:rsidRPr="00C53315">
        <w:rPr>
          <w:lang w:eastAsia="ko-KR"/>
        </w:rPr>
        <w:t>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2F8B2683" w14:textId="77777777" w:rsidR="00AC657F" w:rsidRDefault="00AC657F" w:rsidP="00AC657F">
      <w:pPr>
        <w:pStyle w:val="B2"/>
        <w:rPr>
          <w:lang w:eastAsia="ko-KR"/>
        </w:rPr>
      </w:pPr>
      <w:r>
        <w:rPr>
          <w:lang w:eastAsia="ko-KR"/>
        </w:rPr>
        <w:t>-</w:t>
      </w:r>
      <w:r>
        <w:rPr>
          <w:lang w:eastAsia="ko-KR"/>
        </w:rPr>
        <w:tab/>
      </w:r>
      <w:r w:rsidRPr="009F4CF5">
        <w:rPr>
          <w:lang w:eastAsia="ko-KR"/>
        </w:rPr>
        <w:t xml:space="preserve">acts as 5G ProSe layer-2 UE-to-network relay UE and receives a trigger from lower layers to establish the </w:t>
      </w:r>
      <w:r w:rsidRPr="009F4CF5">
        <w:rPr>
          <w:lang w:val="en-US" w:eastAsia="ko-KR"/>
        </w:rPr>
        <w:t xml:space="preserve">NAS signalling connection </w:t>
      </w:r>
      <w:r w:rsidRPr="009F4CF5">
        <w:rPr>
          <w:lang w:eastAsia="ko-KR"/>
        </w:rPr>
        <w:t>(see 3GPP TS 23.304 [6E]);</w:t>
      </w:r>
    </w:p>
    <w:p w14:paraId="08513341" w14:textId="77777777" w:rsidR="00AC657F" w:rsidRDefault="00AC657F" w:rsidP="00AC657F">
      <w:pPr>
        <w:pStyle w:val="B1"/>
        <w:rPr>
          <w:lang w:val="en-US" w:eastAsia="ko-KR"/>
        </w:rPr>
      </w:pPr>
      <w:r>
        <w:rPr>
          <w:lang w:val="en-US" w:eastAsia="ko-KR"/>
        </w:rPr>
        <w:t>o)</w:t>
      </w:r>
      <w:r>
        <w:rPr>
          <w:lang w:val="en-US" w:eastAsia="ko-KR"/>
        </w:rPr>
        <w:tab/>
      </w:r>
      <w:r w:rsidRPr="009F1DD3">
        <w:rPr>
          <w:lang w:val="en-US" w:eastAsia="ko-KR"/>
        </w:rPr>
        <w:t>the network supports the N1 NAS signalling connection release</w:t>
      </w:r>
      <w:r>
        <w:rPr>
          <w:lang w:val="en-US" w:eastAsia="ko-KR"/>
        </w:rPr>
        <w:t>, the MUSIM UE,</w:t>
      </w:r>
    </w:p>
    <w:p w14:paraId="2E27F8EA" w14:textId="77777777" w:rsidR="00AC657F" w:rsidRDefault="00AC657F" w:rsidP="00AC657F">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w:t>
      </w:r>
    </w:p>
    <w:p w14:paraId="4E84FA9B" w14:textId="77777777" w:rsidR="00AC657F" w:rsidRDefault="00AC657F" w:rsidP="00AC657F">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 or</w:t>
      </w:r>
    </w:p>
    <w:p w14:paraId="5E8EDEBA" w14:textId="77777777" w:rsidR="00AC657F" w:rsidRPr="0000154D" w:rsidRDefault="00AC657F" w:rsidP="00AC657F">
      <w:pPr>
        <w:pStyle w:val="B2"/>
        <w:rPr>
          <w:lang w:val="en-US" w:eastAsia="ko-KR"/>
        </w:rPr>
      </w:pPr>
      <w:r>
        <w:rPr>
          <w:lang w:val="en-US" w:eastAsia="ko-KR"/>
        </w:rPr>
        <w:t>-</w:t>
      </w:r>
      <w:r>
        <w:rPr>
          <w:lang w:val="en-US" w:eastAsia="ko-KR"/>
        </w:rPr>
        <w:tab/>
        <w:t xml:space="preserve">is in 5GMM-CONNECTED mode with RRC inactive indication, rejects the RAN paging, </w:t>
      </w:r>
      <w:r w:rsidRPr="00CC0C94">
        <w:t>request</w:t>
      </w:r>
      <w:r>
        <w:t>s the network</w:t>
      </w:r>
      <w:r w:rsidRPr="00CC0C94">
        <w:t xml:space="preserve"> </w:t>
      </w:r>
      <w:r>
        <w:t>to release the NAS signalling connecti</w:t>
      </w:r>
      <w:r w:rsidRPr="00FC2284">
        <w:t>on and, if the network supports the paging restriction, optionally includes paging restrictions</w:t>
      </w:r>
      <w:r>
        <w:rPr>
          <w:lang w:val="en-US" w:eastAsia="ko-KR"/>
        </w:rPr>
        <w:t>; or</w:t>
      </w:r>
    </w:p>
    <w:p w14:paraId="2A037E48" w14:textId="77777777" w:rsidR="00AC657F" w:rsidRPr="008564CE" w:rsidRDefault="00AC657F" w:rsidP="00AC657F">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MUSIM UE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w:t>
      </w:r>
      <w:r w:rsidRPr="00CC0C94">
        <w:rPr>
          <w:lang w:eastAsia="ko-KR"/>
        </w:rPr>
        <w:t>.</w:t>
      </w:r>
    </w:p>
    <w:p w14:paraId="63105B88" w14:textId="77777777" w:rsidR="00AC657F" w:rsidRDefault="00AC657F" w:rsidP="00AC657F">
      <w:r>
        <w:t>If one of the above criteria to invoke the service request procedure is fulfilled, then the service request procedure shall only be initiated by the UE when the following conditions are fulfilled:</w:t>
      </w:r>
    </w:p>
    <w:p w14:paraId="05946646" w14:textId="77777777" w:rsidR="00AC657F" w:rsidRDefault="00AC657F" w:rsidP="00AC657F">
      <w:pPr>
        <w:pStyle w:val="B1"/>
      </w:pPr>
      <w:r>
        <w:t>-</w:t>
      </w:r>
      <w:r>
        <w:tab/>
        <w:t>its 5GS update status is 5U1 UPDATED, and the TAI of the current serving cell is included in the TAI list; and</w:t>
      </w:r>
    </w:p>
    <w:p w14:paraId="29243431" w14:textId="77777777" w:rsidR="00AC657F" w:rsidRDefault="00AC657F" w:rsidP="00AC657F">
      <w:pPr>
        <w:pStyle w:val="B1"/>
      </w:pPr>
      <w:r>
        <w:t>-</w:t>
      </w:r>
      <w:r>
        <w:tab/>
        <w:t>no 5GMM specific procedure is ongoing.</w:t>
      </w:r>
    </w:p>
    <w:p w14:paraId="6CF30E72" w14:textId="77777777" w:rsidR="00AC657F" w:rsidRDefault="00AC657F" w:rsidP="00AC657F">
      <w:r w:rsidRPr="00764C7E">
        <w:t xml:space="preserve">The UE shall not invoke the service request procedure when the UE is in </w:t>
      </w:r>
      <w:r>
        <w:t xml:space="preserve">the </w:t>
      </w:r>
      <w:r w:rsidRPr="00764C7E">
        <w:t>state 5GMM-SERVICE-REQUEST-INITIATED</w:t>
      </w:r>
      <w:r>
        <w:t>.</w:t>
      </w:r>
    </w:p>
    <w:p w14:paraId="437E12AA" w14:textId="77777777" w:rsidR="00AC657F" w:rsidRDefault="00AC657F" w:rsidP="00AC657F">
      <w:r w:rsidRPr="00EB2CE4">
        <w:t xml:space="preserve">The </w:t>
      </w:r>
      <w:r>
        <w:t xml:space="preserve">MUSIM </w:t>
      </w:r>
      <w:r w:rsidRPr="00EB2CE4">
        <w:t>UE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r w:rsidRPr="00671B82">
        <w:t xml:space="preserve"> To enable the emergency call back, the UE shall not initiate service request procedure for requesting the network to release the NAS signalling connection for a UE implementation-specific duration of time after the</w:t>
      </w:r>
      <w:r>
        <w:t xml:space="preserve"> completion of the emergency services.</w:t>
      </w:r>
    </w:p>
    <w:p w14:paraId="569EE949" w14:textId="77777777" w:rsidR="00AC657F" w:rsidRDefault="00AC657F" w:rsidP="00AC657F">
      <w:pPr>
        <w:pStyle w:val="TH"/>
      </w:pPr>
      <w:r>
        <w:object w:dxaOrig="9609" w:dyaOrig="8101" w14:anchorId="1A065B0B">
          <v:shape id="_x0000_i1026" type="#_x0000_t75" style="width:408.8pt;height:342.6pt" o:ole="">
            <v:imagedata r:id="rId15" o:title=""/>
          </v:shape>
          <o:OLEObject Type="Embed" ProgID="Visio.Drawing.11" ShapeID="_x0000_i1026" DrawAspect="Content" ObjectID="_1710086134" r:id="rId16"/>
        </w:object>
      </w:r>
    </w:p>
    <w:p w14:paraId="29687415" w14:textId="77777777" w:rsidR="00AC657F" w:rsidRPr="00BD0557" w:rsidRDefault="00AC657F" w:rsidP="00AC657F">
      <w:pPr>
        <w:pStyle w:val="TF"/>
      </w:pPr>
      <w:r w:rsidRPr="00BD0557">
        <w:t>Figure </w:t>
      </w:r>
      <w:r>
        <w:t>5</w:t>
      </w:r>
      <w:r w:rsidRPr="00BD0557">
        <w:t>.</w:t>
      </w:r>
      <w:r>
        <w:t>6</w:t>
      </w:r>
      <w:r w:rsidRPr="00BD0557">
        <w:t>.1.1.1: Service Request procedure</w:t>
      </w:r>
      <w:r>
        <w:t xml:space="preserve"> (Part 1)</w:t>
      </w:r>
    </w:p>
    <w:p w14:paraId="273A05F3" w14:textId="77777777" w:rsidR="00AC657F" w:rsidRDefault="00AC657F" w:rsidP="00AC657F">
      <w:pPr>
        <w:pStyle w:val="TF"/>
      </w:pPr>
      <w:r>
        <w:object w:dxaOrig="8967" w:dyaOrig="6570" w14:anchorId="00DF6B66">
          <v:shape id="_x0000_i1027" type="#_x0000_t75" style="width:421.85pt;height:309.25pt" o:ole="">
            <v:imagedata r:id="rId17" o:title=""/>
          </v:shape>
          <o:OLEObject Type="Embed" ProgID="Visio.Drawing.15" ShapeID="_x0000_i1027" DrawAspect="Content" ObjectID="_1710086135" r:id="rId18"/>
        </w:object>
      </w:r>
    </w:p>
    <w:p w14:paraId="7802F738" w14:textId="77777777" w:rsidR="00AC657F" w:rsidRDefault="00AC657F" w:rsidP="00AC657F">
      <w:pPr>
        <w:pStyle w:val="TF"/>
      </w:pPr>
      <w:r>
        <w:t xml:space="preserve">Figure 5.6.1.1.2: Service Request procedure </w:t>
      </w:r>
      <w:r>
        <w:rPr>
          <w:lang w:eastAsia="zh-CN"/>
        </w:rPr>
        <w:t>(Part 2)</w:t>
      </w:r>
    </w:p>
    <w:p w14:paraId="24D3052C" w14:textId="77777777" w:rsidR="00AC657F" w:rsidRDefault="00AC657F" w:rsidP="00AC657F">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4E7A3D21" w14:textId="77777777" w:rsidR="00AC657F" w:rsidRPr="003168A2" w:rsidRDefault="00AC657F" w:rsidP="00AC657F">
      <w:r w:rsidRPr="003168A2">
        <w:t xml:space="preserve">The </w:t>
      </w:r>
      <w:r>
        <w:t>service request</w:t>
      </w:r>
      <w:r w:rsidRPr="003168A2">
        <w:t xml:space="preserve"> attempt counter shall be reset when:</w:t>
      </w:r>
    </w:p>
    <w:p w14:paraId="4287F427" w14:textId="77777777" w:rsidR="00AC657F" w:rsidRPr="003168A2" w:rsidRDefault="00AC657F" w:rsidP="00AC657F">
      <w:pPr>
        <w:pStyle w:val="B1"/>
      </w:pPr>
      <w:r w:rsidRPr="003168A2">
        <w:t>-</w:t>
      </w:r>
      <w:r w:rsidRPr="003168A2">
        <w:tab/>
      </w:r>
      <w:r>
        <w:t>a registration procedure for mobility and periodic registration update is successfully completed</w:t>
      </w:r>
      <w:r w:rsidRPr="003168A2">
        <w:t>;</w:t>
      </w:r>
    </w:p>
    <w:p w14:paraId="74AE5BD9" w14:textId="77777777" w:rsidR="00AC657F" w:rsidRDefault="00AC657F" w:rsidP="00AC657F">
      <w:pPr>
        <w:pStyle w:val="B1"/>
      </w:pPr>
      <w:r w:rsidRPr="003168A2">
        <w:t>-</w:t>
      </w:r>
      <w:r w:rsidRPr="003168A2">
        <w:tab/>
      </w:r>
      <w:r>
        <w:t>a service request procedure is successfully completed;</w:t>
      </w:r>
    </w:p>
    <w:p w14:paraId="6006924F" w14:textId="77777777" w:rsidR="00AC657F" w:rsidRPr="00D70A83" w:rsidRDefault="00AC657F" w:rsidP="00AC657F">
      <w:pPr>
        <w:pStyle w:val="B1"/>
      </w:pPr>
      <w:r w:rsidRPr="003168A2">
        <w:t>-</w:t>
      </w:r>
      <w:r w:rsidRPr="003168A2">
        <w:tab/>
      </w:r>
      <w:r>
        <w:t>a service request procedure is rejected as specified in subclause 5.6.1.5 or subclause 5.3.20; or</w:t>
      </w:r>
    </w:p>
    <w:p w14:paraId="7F81491E" w14:textId="525EE210" w:rsidR="00AC657F" w:rsidRPr="00707E61" w:rsidRDefault="00AC657F" w:rsidP="002C435C">
      <w:pPr>
        <w:pStyle w:val="B1"/>
      </w:pPr>
      <w:r>
        <w:t>-</w:t>
      </w:r>
      <w:r>
        <w:tab/>
        <w:t>the UE moves to 5G</w:t>
      </w:r>
      <w:r w:rsidRPr="003168A2">
        <w:t>MM-DEREGISTERED</w:t>
      </w:r>
      <w:r>
        <w:t xml:space="preserve"> state.</w:t>
      </w:r>
    </w:p>
    <w:p w14:paraId="0D1B0117" w14:textId="77777777" w:rsidR="00707E61" w:rsidRPr="006B5418" w:rsidRDefault="00707E61" w:rsidP="00707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0179D9" w14:textId="77777777" w:rsidR="002C435C" w:rsidRDefault="002C435C" w:rsidP="002C435C">
      <w:pPr>
        <w:pStyle w:val="50"/>
        <w:rPr>
          <w:lang w:eastAsia="zh-CN"/>
        </w:rPr>
      </w:pPr>
      <w:bookmarkStart w:id="46" w:name="_Toc20232724"/>
      <w:bookmarkStart w:id="47" w:name="_Toc27746826"/>
      <w:bookmarkStart w:id="48" w:name="_Toc36213008"/>
      <w:bookmarkStart w:id="49" w:name="_Toc36657185"/>
      <w:bookmarkStart w:id="50" w:name="_Toc45286849"/>
      <w:bookmarkStart w:id="51" w:name="_Toc51948118"/>
      <w:bookmarkStart w:id="52" w:name="_Toc51949210"/>
      <w:bookmarkStart w:id="53" w:name="_Toc98753512"/>
      <w:r>
        <w:t>5</w:t>
      </w:r>
      <w:r w:rsidRPr="003168A2">
        <w:rPr>
          <w:rFonts w:hint="eastAsia"/>
        </w:rPr>
        <w:t>.</w:t>
      </w:r>
      <w:r>
        <w:t>6</w:t>
      </w:r>
      <w:r w:rsidRPr="003168A2">
        <w:t>.</w:t>
      </w:r>
      <w:r>
        <w:t>2</w:t>
      </w:r>
      <w:r w:rsidRPr="003168A2">
        <w:t>.2.1</w:t>
      </w:r>
      <w:r w:rsidRPr="003168A2">
        <w:tab/>
      </w:r>
      <w:r>
        <w:t>General</w:t>
      </w:r>
      <w:bookmarkEnd w:id="46"/>
      <w:bookmarkEnd w:id="47"/>
      <w:bookmarkEnd w:id="48"/>
      <w:bookmarkEnd w:id="49"/>
      <w:bookmarkEnd w:id="50"/>
      <w:bookmarkEnd w:id="51"/>
      <w:bookmarkEnd w:id="52"/>
      <w:bookmarkEnd w:id="53"/>
    </w:p>
    <w:p w14:paraId="24AC38EC" w14:textId="77777777" w:rsidR="002C435C" w:rsidRDefault="002C435C" w:rsidP="002C435C">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7E108D52" w14:textId="77777777" w:rsidR="002C435C" w:rsidRDefault="002C435C" w:rsidP="002C435C">
      <w:pPr>
        <w:pStyle w:val="TH"/>
      </w:pPr>
      <w:r w:rsidRPr="003168A2">
        <w:object w:dxaOrig="9769" w:dyaOrig="3221" w14:anchorId="4C5F7467">
          <v:shape id="_x0000_i1028" type="#_x0000_t75" style="width:417pt;height:138.7pt" o:ole="">
            <v:imagedata r:id="rId19" o:title=""/>
          </v:shape>
          <o:OLEObject Type="Embed" ProgID="Visio.Drawing.11" ShapeID="_x0000_i1028" DrawAspect="Content" ObjectID="_1710086136" r:id="rId20"/>
        </w:object>
      </w:r>
    </w:p>
    <w:p w14:paraId="5C0A8FF4" w14:textId="77777777" w:rsidR="002C435C" w:rsidRPr="00BD0557" w:rsidRDefault="002C435C" w:rsidP="002C435C">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1C416593" w14:textId="77777777" w:rsidR="002C435C" w:rsidRDefault="002C435C" w:rsidP="002C435C">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13E27B64" w14:textId="77777777" w:rsidR="002C435C" w:rsidRDefault="002C435C" w:rsidP="002C435C">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72A46DA3" w14:textId="77777777" w:rsidR="002C435C" w:rsidRDefault="002C435C" w:rsidP="002C435C">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290EFCE7" w14:textId="77777777" w:rsidR="002C435C" w:rsidRDefault="002C435C" w:rsidP="002C435C">
      <w:r>
        <w:t>If</w:t>
      </w:r>
      <w:r w:rsidRPr="00E46B21">
        <w:t xml:space="preserve"> </w:t>
      </w:r>
      <w:r>
        <w:t xml:space="preserve">the network has </w:t>
      </w:r>
      <w:r w:rsidRPr="00894D1F">
        <w:t>downlink user data pending</w:t>
      </w:r>
      <w:r>
        <w:t xml:space="preserve"> for a UE, </w:t>
      </w:r>
      <w:r w:rsidRPr="004B1987">
        <w:t xml:space="preserve">the AMF </w:t>
      </w:r>
      <w:r>
        <w:t>has</w:t>
      </w:r>
      <w:r w:rsidRPr="004B1987">
        <w:t xml:space="preserve"> store</w:t>
      </w:r>
      <w:r>
        <w:t>d</w:t>
      </w:r>
      <w:r w:rsidRPr="004B1987">
        <w:t xml:space="preserve"> paging restriction of </w:t>
      </w:r>
      <w:r>
        <w:t>the</w:t>
      </w:r>
      <w:r w:rsidRPr="004B1987">
        <w:t xml:space="preserve"> UE</w:t>
      </w:r>
      <w:r>
        <w:t xml:space="preserve"> and</w:t>
      </w:r>
      <w:r w:rsidRPr="00937079">
        <w:t xml:space="preserve"> </w:t>
      </w:r>
      <w:r>
        <w:t>the Paging restriction type</w:t>
      </w:r>
      <w:r w:rsidRPr="00CC4D35">
        <w:t xml:space="preserve"> </w:t>
      </w:r>
      <w:r>
        <w:t xml:space="preserve">in the stored </w:t>
      </w:r>
      <w:r w:rsidRPr="004B1987">
        <w:t xml:space="preserve">paging restriction </w:t>
      </w:r>
      <w:r>
        <w:t>is set to:</w:t>
      </w:r>
    </w:p>
    <w:p w14:paraId="3F08F8F8" w14:textId="77777777" w:rsidR="002C435C" w:rsidRPr="00CC4D35" w:rsidRDefault="002C435C" w:rsidP="002C435C">
      <w:pPr>
        <w:pStyle w:val="B1"/>
      </w:pPr>
      <w:r>
        <w:t>a)</w:t>
      </w:r>
      <w:r w:rsidRPr="00CC4D35">
        <w:tab/>
      </w:r>
      <w:r>
        <w:t>"All paging is restricted</w:t>
      </w:r>
      <w:r>
        <w:rPr>
          <w:rFonts w:hint="eastAsia"/>
          <w:lang w:eastAsia="zh-TW"/>
        </w:rPr>
        <w:t>"</w:t>
      </w:r>
      <w:r>
        <w:rPr>
          <w:lang w:eastAsia="zh-TW"/>
        </w:rPr>
        <w:t>, the network should not page the UE</w:t>
      </w:r>
      <w:r>
        <w:t>;</w:t>
      </w:r>
    </w:p>
    <w:p w14:paraId="56440DC5" w14:textId="77777777" w:rsidR="002C435C" w:rsidRDefault="002C435C" w:rsidP="002C435C">
      <w:pPr>
        <w:pStyle w:val="B1"/>
      </w:pPr>
      <w:r>
        <w:t>b)</w:t>
      </w:r>
      <w:r w:rsidRPr="00CC4D35">
        <w:tab/>
      </w:r>
      <w:r>
        <w:t>"All paging is restricted except for voice service</w:t>
      </w:r>
      <w:r>
        <w:rPr>
          <w:rFonts w:hint="eastAsia"/>
          <w:lang w:eastAsia="zh-TW"/>
        </w:rPr>
        <w:t>"</w:t>
      </w:r>
      <w:r>
        <w:rPr>
          <w:lang w:eastAsia="zh-TW"/>
        </w:rPr>
        <w:t>, the network should page the UE only when</w:t>
      </w:r>
      <w:r w:rsidRPr="003E67C0">
        <w:t>:</w:t>
      </w:r>
    </w:p>
    <w:p w14:paraId="0BD129F1" w14:textId="77777777" w:rsidR="002C435C" w:rsidRDefault="002C435C" w:rsidP="002C435C">
      <w:pPr>
        <w:pStyle w:val="B2"/>
      </w:pPr>
      <w:r>
        <w:t>1)</w:t>
      </w:r>
      <w:r w:rsidRPr="00CC4D35">
        <w:tab/>
      </w:r>
      <w:r>
        <w:rPr>
          <w:lang w:eastAsia="zh-TW"/>
        </w:rPr>
        <w:t>the pending downlink user data for the UE is</w:t>
      </w:r>
      <w:r w:rsidRPr="004B1987">
        <w:t xml:space="preserve"> </w:t>
      </w:r>
      <w:r>
        <w:t xml:space="preserve">considered as </w:t>
      </w:r>
      <w:r w:rsidRPr="004B1987">
        <w:t xml:space="preserve">voice </w:t>
      </w:r>
      <w:r>
        <w:t>service</w:t>
      </w:r>
      <w:r w:rsidRPr="004B1987">
        <w:t xml:space="preserve"> </w:t>
      </w:r>
      <w:r>
        <w:t>related by the network;</w:t>
      </w:r>
    </w:p>
    <w:p w14:paraId="7242C130" w14:textId="77777777" w:rsidR="002C435C" w:rsidRDefault="002C435C" w:rsidP="002C435C">
      <w:pPr>
        <w:pStyle w:val="B1"/>
      </w:pPr>
      <w:r>
        <w:t>c)</w:t>
      </w:r>
      <w:r>
        <w:tab/>
        <w:t>"All paging is restricted except for specified PDU session(s)</w:t>
      </w:r>
      <w:r>
        <w:rPr>
          <w:rFonts w:hint="eastAsia"/>
          <w:lang w:eastAsia="zh-TW"/>
        </w:rPr>
        <w:t>"</w:t>
      </w:r>
      <w:r>
        <w:rPr>
          <w:lang w:eastAsia="zh-TW"/>
        </w:rPr>
        <w:t>, the network should page the UE only when:</w:t>
      </w:r>
    </w:p>
    <w:p w14:paraId="05FA48F3" w14:textId="77777777" w:rsidR="002C435C" w:rsidRDefault="002C435C" w:rsidP="002C435C">
      <w:pPr>
        <w:pStyle w:val="B2"/>
      </w:pPr>
      <w:r>
        <w:t>1)</w:t>
      </w:r>
      <w:r w:rsidRPr="00CC4D35">
        <w:tab/>
      </w:r>
      <w:r w:rsidRPr="00894D1F">
        <w:t>for PDU session(s) that paging is not restricted based on the stored paging restriction, the network has downlink user data pending</w:t>
      </w:r>
      <w:r>
        <w:t>; or</w:t>
      </w:r>
    </w:p>
    <w:p w14:paraId="6DCD4527" w14:textId="77777777" w:rsidR="002C435C" w:rsidRDefault="002C435C" w:rsidP="002C435C">
      <w:pPr>
        <w:pStyle w:val="B1"/>
        <w:rPr>
          <w:lang w:eastAsia="zh-TW"/>
        </w:rPr>
      </w:pPr>
      <w:r>
        <w:t>d)</w:t>
      </w:r>
      <w:r>
        <w:tab/>
        <w:t>"All paging is restricted except for voice service and specified PDU session(s)</w:t>
      </w:r>
      <w:r>
        <w:rPr>
          <w:rFonts w:hint="eastAsia"/>
          <w:lang w:eastAsia="zh-TW"/>
        </w:rPr>
        <w:t>"</w:t>
      </w:r>
      <w:r>
        <w:rPr>
          <w:lang w:eastAsia="zh-TW"/>
        </w:rPr>
        <w:t>, the network should page the UE only when:</w:t>
      </w:r>
    </w:p>
    <w:p w14:paraId="76E2CFD1" w14:textId="77777777" w:rsidR="002C435C" w:rsidRDefault="002C435C" w:rsidP="002C435C">
      <w:pPr>
        <w:pStyle w:val="B2"/>
      </w:pPr>
      <w:r>
        <w:t>1)</w:t>
      </w:r>
      <w:r w:rsidRPr="00CC4D35">
        <w:tab/>
      </w:r>
      <w:r>
        <w:rPr>
          <w:lang w:eastAsia="zh-TW"/>
        </w:rPr>
        <w:t>the pending downlink user data for the UE is considered as</w:t>
      </w:r>
      <w:r>
        <w:t xml:space="preserve"> </w:t>
      </w:r>
      <w:r w:rsidRPr="004B1987">
        <w:t xml:space="preserve">voice </w:t>
      </w:r>
      <w:r>
        <w:t>service</w:t>
      </w:r>
      <w:r w:rsidRPr="004B1987">
        <w:t xml:space="preserve"> </w:t>
      </w:r>
      <w:r>
        <w:t>related by the network; or</w:t>
      </w:r>
    </w:p>
    <w:p w14:paraId="764B7F6E" w14:textId="77777777" w:rsidR="002C435C" w:rsidRDefault="002C435C" w:rsidP="002C435C">
      <w:pPr>
        <w:pStyle w:val="B2"/>
        <w:rPr>
          <w:lang w:eastAsia="zh-CN"/>
        </w:rPr>
      </w:pPr>
      <w:r>
        <w:t>2)</w:t>
      </w:r>
      <w:r w:rsidRPr="00CC4D35">
        <w:tab/>
      </w:r>
      <w:r w:rsidRPr="00894D1F">
        <w:t>for PDU session(s) that paging is not restricted based on the stored paging restriction, the network has downlink user data pending</w:t>
      </w:r>
      <w:r>
        <w:rPr>
          <w:lang w:eastAsia="zh-TW"/>
        </w:rPr>
        <w:t>.</w:t>
      </w:r>
    </w:p>
    <w:p w14:paraId="49649E90" w14:textId="77777777" w:rsidR="002C435C" w:rsidRDefault="002C435C" w:rsidP="002C435C">
      <w:r w:rsidRPr="00894D1F">
        <w:rPr>
          <w:lang w:eastAsia="zh-CN"/>
        </w:rPr>
        <w:t>If the network has downlink signal</w:t>
      </w:r>
      <w:r>
        <w:rPr>
          <w:lang w:eastAsia="zh-CN"/>
        </w:rPr>
        <w:t>l</w:t>
      </w:r>
      <w:r w:rsidRPr="00894D1F">
        <w:rPr>
          <w:lang w:eastAsia="zh-CN"/>
        </w:rPr>
        <w:t>ing pending for a UE and the AMF has stored paging restriction of the UE</w:t>
      </w:r>
      <w:r w:rsidRPr="002A1E4B">
        <w:t xml:space="preserve"> </w:t>
      </w:r>
      <w:r>
        <w:t>and</w:t>
      </w:r>
      <w:r w:rsidRPr="00937079">
        <w:t xml:space="preserve"> </w:t>
      </w:r>
      <w:r>
        <w:t>the Paging restriction type</w:t>
      </w:r>
      <w:r w:rsidRPr="00CC4D35">
        <w:t xml:space="preserve"> </w:t>
      </w:r>
      <w:r>
        <w:t xml:space="preserve">in the stored </w:t>
      </w:r>
      <w:r w:rsidRPr="004B1987">
        <w:t xml:space="preserve">paging restriction </w:t>
      </w:r>
      <w:r>
        <w:t>is set to:</w:t>
      </w:r>
    </w:p>
    <w:p w14:paraId="3423E10A" w14:textId="77777777" w:rsidR="002C435C" w:rsidRDefault="002C435C" w:rsidP="002C435C">
      <w:pPr>
        <w:pStyle w:val="B1"/>
        <w:rPr>
          <w:lang w:eastAsia="zh-TW"/>
        </w:rPr>
      </w:pPr>
      <w:r>
        <w:rPr>
          <w:lang w:eastAsia="zh-CN"/>
        </w:rPr>
        <w:t>a)</w:t>
      </w:r>
      <w:r>
        <w:rPr>
          <w:lang w:eastAsia="zh-CN"/>
        </w:rPr>
        <w:tab/>
      </w:r>
      <w:r>
        <w:t>"All paging is restricted</w:t>
      </w:r>
      <w:r>
        <w:rPr>
          <w:rFonts w:hint="eastAsia"/>
          <w:lang w:eastAsia="zh-TW"/>
        </w:rPr>
        <w:t>"</w:t>
      </w:r>
      <w:r>
        <w:rPr>
          <w:lang w:eastAsia="zh-TW"/>
        </w:rPr>
        <w:t>, the network should not page the UE;</w:t>
      </w:r>
    </w:p>
    <w:p w14:paraId="5F7D1798" w14:textId="77777777" w:rsidR="002C435C" w:rsidRDefault="002C435C" w:rsidP="002C435C">
      <w:pPr>
        <w:pStyle w:val="B1"/>
        <w:rPr>
          <w:lang w:eastAsia="zh-TW"/>
        </w:rPr>
      </w:pPr>
      <w:r>
        <w:rPr>
          <w:lang w:eastAsia="zh-TW"/>
        </w:rPr>
        <w:t>b)</w:t>
      </w:r>
      <w:r>
        <w:rPr>
          <w:lang w:eastAsia="zh-TW"/>
        </w:rPr>
        <w:tab/>
      </w:r>
      <w:r w:rsidRPr="0077078A">
        <w:rPr>
          <w:lang w:eastAsia="zh-TW"/>
        </w:rPr>
        <w:t>"All paging is restricted except for voice service", the network</w:t>
      </w:r>
      <w:r>
        <w:rPr>
          <w:lang w:eastAsia="zh-TW"/>
        </w:rPr>
        <w:t xml:space="preserve"> should page the UE only when:</w:t>
      </w:r>
    </w:p>
    <w:p w14:paraId="5CFF0FB0" w14:textId="77777777" w:rsidR="002C435C" w:rsidRDefault="002C435C" w:rsidP="002C435C">
      <w:pPr>
        <w:pStyle w:val="B2"/>
        <w:rPr>
          <w:lang w:eastAsia="zh-TW"/>
        </w:rPr>
      </w:pPr>
      <w:r>
        <w:rPr>
          <w:lang w:eastAsia="zh-TW"/>
        </w:rPr>
        <w:t>1)</w:t>
      </w:r>
      <w:r>
        <w:rPr>
          <w:lang w:eastAsia="zh-TW"/>
        </w:rPr>
        <w:tab/>
      </w:r>
      <w:r w:rsidRPr="0077078A">
        <w:rPr>
          <w:lang w:eastAsia="zh-TW"/>
        </w:rPr>
        <w:t>the pending downlink signalling for the UE is 5GMM signalling or 5GSM signalling</w:t>
      </w:r>
      <w:r w:rsidRPr="0051221D">
        <w:rPr>
          <w:lang w:eastAsia="zh-TW"/>
        </w:rPr>
        <w:t xml:space="preserve"> of the PDU session</w:t>
      </w:r>
      <w:r w:rsidRPr="0019068A">
        <w:t xml:space="preserve"> </w:t>
      </w:r>
      <w:r w:rsidRPr="0019068A">
        <w:rPr>
          <w:lang w:eastAsia="zh-TW"/>
        </w:rPr>
        <w:t>of voice service</w:t>
      </w:r>
      <w:r w:rsidRPr="0077078A">
        <w:rPr>
          <w:lang w:eastAsia="zh-TW"/>
        </w:rPr>
        <w:t>;</w:t>
      </w:r>
    </w:p>
    <w:p w14:paraId="4009BB3D" w14:textId="77777777" w:rsidR="002C435C" w:rsidRDefault="002C435C" w:rsidP="002C435C">
      <w:pPr>
        <w:pStyle w:val="B1"/>
        <w:rPr>
          <w:lang w:eastAsia="zh-TW"/>
        </w:rPr>
      </w:pPr>
      <w:r>
        <w:rPr>
          <w:rFonts w:hint="eastAsia"/>
          <w:lang w:eastAsia="zh-TW"/>
        </w:rPr>
        <w:t>c</w:t>
      </w:r>
      <w:r>
        <w:rPr>
          <w:lang w:eastAsia="zh-TW"/>
        </w:rPr>
        <w:t>)</w:t>
      </w:r>
      <w:r>
        <w:rPr>
          <w:lang w:eastAsia="zh-TW"/>
        </w:rPr>
        <w:tab/>
      </w:r>
      <w:r w:rsidRPr="0077078A">
        <w:rPr>
          <w:lang w:eastAsia="zh-TW"/>
        </w:rPr>
        <w:t>"All paging is restricted except for specified PDU session(s)", the network should page the UE only when:</w:t>
      </w:r>
    </w:p>
    <w:p w14:paraId="5060E701" w14:textId="77777777" w:rsidR="002C435C" w:rsidRDefault="002C435C" w:rsidP="002C435C">
      <w:pPr>
        <w:pStyle w:val="B2"/>
        <w:rPr>
          <w:lang w:eastAsia="zh-TW"/>
        </w:rPr>
      </w:pPr>
      <w:r>
        <w:rPr>
          <w:lang w:eastAsia="zh-TW"/>
        </w:rPr>
        <w:t>1)</w:t>
      </w:r>
      <w:r>
        <w:rPr>
          <w:lang w:eastAsia="zh-TW"/>
        </w:rPr>
        <w:tab/>
      </w:r>
      <w:r w:rsidRPr="0077078A">
        <w:rPr>
          <w:lang w:eastAsia="zh-TW"/>
        </w:rPr>
        <w:t>the pending downlink signalling for the UE is 5GMM signalling</w:t>
      </w:r>
      <w:r>
        <w:rPr>
          <w:lang w:eastAsia="zh-TW"/>
        </w:rPr>
        <w:t>; or</w:t>
      </w:r>
    </w:p>
    <w:p w14:paraId="308AF505" w14:textId="77777777" w:rsidR="002C435C" w:rsidRDefault="002C435C" w:rsidP="002C435C">
      <w:pPr>
        <w:pStyle w:val="B2"/>
        <w:rPr>
          <w:lang w:eastAsia="zh-TW"/>
        </w:rPr>
      </w:pPr>
      <w:r>
        <w:rPr>
          <w:lang w:eastAsia="zh-TW"/>
        </w:rPr>
        <w:t>2)</w:t>
      </w:r>
      <w:r>
        <w:rPr>
          <w:lang w:eastAsia="zh-TW"/>
        </w:rPr>
        <w:tab/>
      </w:r>
      <w:r w:rsidRPr="0077078A">
        <w:rPr>
          <w:lang w:eastAsia="zh-TW"/>
        </w:rPr>
        <w:t>for PDU session(s) that paging is not restricted based on the stored paging restriction, the network has downlink 5GSM signalling pending; or</w:t>
      </w:r>
    </w:p>
    <w:p w14:paraId="5DE68A9F" w14:textId="77777777" w:rsidR="002C435C" w:rsidRDefault="002C435C" w:rsidP="002C435C">
      <w:pPr>
        <w:pStyle w:val="B1"/>
        <w:rPr>
          <w:lang w:eastAsia="zh-CN"/>
        </w:rPr>
      </w:pPr>
      <w:r>
        <w:rPr>
          <w:lang w:eastAsia="zh-CN"/>
        </w:rPr>
        <w:t>d)</w:t>
      </w:r>
      <w:r>
        <w:rPr>
          <w:lang w:eastAsia="zh-CN"/>
        </w:rPr>
        <w:tab/>
      </w:r>
      <w:r w:rsidRPr="0077078A">
        <w:rPr>
          <w:lang w:eastAsia="zh-CN"/>
        </w:rPr>
        <w:t>"All paging is restricted except for voice service and specified PDU session(s)", the network should page the UE</w:t>
      </w:r>
      <w:r>
        <w:rPr>
          <w:lang w:eastAsia="zh-CN"/>
        </w:rPr>
        <w:t xml:space="preserve"> only when</w:t>
      </w:r>
      <w:r>
        <w:rPr>
          <w:rFonts w:hint="eastAsia"/>
          <w:lang w:eastAsia="zh-TW"/>
        </w:rPr>
        <w:t>:</w:t>
      </w:r>
    </w:p>
    <w:p w14:paraId="7060CC60" w14:textId="77777777" w:rsidR="002C435C" w:rsidRDefault="002C435C" w:rsidP="002C435C">
      <w:pPr>
        <w:pStyle w:val="B2"/>
        <w:rPr>
          <w:lang w:eastAsia="zh-TW"/>
        </w:rPr>
      </w:pPr>
      <w:r>
        <w:rPr>
          <w:lang w:eastAsia="zh-CN"/>
        </w:rPr>
        <w:t>1)</w:t>
      </w:r>
      <w:r>
        <w:rPr>
          <w:lang w:eastAsia="zh-CN"/>
        </w:rPr>
        <w:tab/>
      </w:r>
      <w:r w:rsidRPr="0077078A">
        <w:rPr>
          <w:lang w:eastAsia="zh-CN"/>
        </w:rPr>
        <w:t>the pending downlink signalling for the UE is 5GMM signalling or 5GSM signalling</w:t>
      </w:r>
      <w:r w:rsidRPr="0051221D">
        <w:rPr>
          <w:lang w:eastAsia="zh-TW"/>
        </w:rPr>
        <w:t xml:space="preserve"> of the PDU session</w:t>
      </w:r>
      <w:r w:rsidRPr="0019068A">
        <w:t xml:space="preserve"> </w:t>
      </w:r>
      <w:r w:rsidRPr="0019068A">
        <w:rPr>
          <w:lang w:eastAsia="zh-TW"/>
        </w:rPr>
        <w:t>of voice service</w:t>
      </w:r>
      <w:r>
        <w:rPr>
          <w:lang w:eastAsia="zh-TW"/>
        </w:rPr>
        <w:t>; or</w:t>
      </w:r>
    </w:p>
    <w:p w14:paraId="4C8D7E2D" w14:textId="77777777" w:rsidR="002C435C" w:rsidRDefault="002C435C" w:rsidP="002C435C">
      <w:pPr>
        <w:pStyle w:val="B2"/>
        <w:rPr>
          <w:lang w:eastAsia="zh-CN"/>
        </w:rPr>
      </w:pPr>
      <w:r>
        <w:rPr>
          <w:lang w:eastAsia="zh-CN"/>
        </w:rPr>
        <w:t>2)</w:t>
      </w:r>
      <w:r>
        <w:rPr>
          <w:lang w:eastAsia="zh-CN"/>
        </w:rPr>
        <w:tab/>
      </w:r>
      <w:r w:rsidRPr="0051221D">
        <w:rPr>
          <w:lang w:eastAsia="zh-CN"/>
        </w:rPr>
        <w:t>for PDU session(s) that paging is not restricted based on the stored paging restriction, the network has downlink 5GSM signalling pending</w:t>
      </w:r>
      <w:r w:rsidRPr="00894D1F">
        <w:rPr>
          <w:lang w:eastAsia="zh-CN"/>
        </w:rPr>
        <w:t>.</w:t>
      </w:r>
    </w:p>
    <w:p w14:paraId="6B2E7590" w14:textId="77777777" w:rsidR="002C435C" w:rsidRDefault="002C435C" w:rsidP="002C435C">
      <w:pPr>
        <w:pStyle w:val="NO"/>
      </w:pPr>
      <w:r w:rsidRPr="00CC0C94">
        <w:rPr>
          <w:lang w:val="en-US"/>
        </w:rPr>
        <w:t>NOTE</w:t>
      </w:r>
      <w:r>
        <w:rPr>
          <w:lang w:val="en-US"/>
        </w:rPr>
        <w:t> 1</w:t>
      </w:r>
      <w:r w:rsidRPr="00CC0C94">
        <w:rPr>
          <w:lang w:val="en-US"/>
        </w:rPr>
        <w:t>:</w:t>
      </w:r>
      <w:r w:rsidRPr="00CC0C94">
        <w:rPr>
          <w:lang w:val="en-US"/>
        </w:rPr>
        <w:tab/>
        <w:t xml:space="preserve">If the </w:t>
      </w:r>
      <w:r>
        <w:rPr>
          <w:lang w:eastAsia="zh-TW"/>
        </w:rPr>
        <w:t xml:space="preserve">network pages the UE due to </w:t>
      </w:r>
      <w:r w:rsidRPr="00894D1F">
        <w:rPr>
          <w:lang w:eastAsia="zh-CN"/>
        </w:rPr>
        <w:t>downlink signal</w:t>
      </w:r>
      <w:r>
        <w:rPr>
          <w:lang w:eastAsia="zh-CN"/>
        </w:rPr>
        <w:t>l</w:t>
      </w:r>
      <w:r w:rsidRPr="00894D1F">
        <w:rPr>
          <w:lang w:eastAsia="zh-CN"/>
        </w:rPr>
        <w:t>ing pending</w:t>
      </w:r>
      <w:r>
        <w:rPr>
          <w:lang w:eastAsia="zh-TW"/>
        </w:rPr>
        <w:t xml:space="preserve">, the network </w:t>
      </w:r>
      <w:r>
        <w:rPr>
          <w:lang w:eastAsia="zh-CN"/>
        </w:rPr>
        <w:t>initiates the r</w:t>
      </w:r>
      <w:r w:rsidRPr="00AC05E7">
        <w:rPr>
          <w:lang w:eastAsia="zh-CN"/>
        </w:rPr>
        <w:t>elease of the N1 NAS signalling connection</w:t>
      </w:r>
      <w:r>
        <w:rPr>
          <w:lang w:eastAsia="zh-CN"/>
        </w:rPr>
        <w:t xml:space="preserve"> after n</w:t>
      </w:r>
      <w:r w:rsidRPr="00FA65DC">
        <w:rPr>
          <w:lang w:eastAsia="zh-CN"/>
        </w:rPr>
        <w:t>etwork-requested procedure</w:t>
      </w:r>
      <w:r>
        <w:rPr>
          <w:lang w:eastAsia="zh-CN"/>
        </w:rPr>
        <w:t xml:space="preserve"> is completed.</w:t>
      </w:r>
    </w:p>
    <w:p w14:paraId="706100C2" w14:textId="77777777" w:rsidR="002C435C" w:rsidRPr="00CC0C94" w:rsidRDefault="002C435C" w:rsidP="002C435C">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5466FE99" w14:textId="77777777" w:rsidR="002C435C" w:rsidRDefault="002C435C" w:rsidP="002C435C">
      <w:r w:rsidRPr="003168A2">
        <w:t>Upon reception of a paging indication,</w:t>
      </w:r>
      <w:r w:rsidRPr="00A412E4">
        <w:t xml:space="preserve"> </w:t>
      </w:r>
      <w:r w:rsidRPr="003168A2">
        <w:t xml:space="preserve">the UE shall </w:t>
      </w:r>
      <w:r>
        <w:t>stop the timer T3346, if running, and:</w:t>
      </w:r>
    </w:p>
    <w:p w14:paraId="0E42119F" w14:textId="77777777" w:rsidR="002C435C" w:rsidRDefault="002C435C" w:rsidP="002C435C">
      <w:pPr>
        <w:pStyle w:val="B1"/>
      </w:pPr>
      <w:r>
        <w:rPr>
          <w:lang w:eastAsia="ko-KR"/>
        </w:rPr>
        <w:t>a)</w:t>
      </w:r>
      <w:r>
        <w:rPr>
          <w:lang w:eastAsia="ko-KR"/>
        </w:rPr>
        <w:tab/>
      </w:r>
      <w:r>
        <w:t>i</w:t>
      </w:r>
      <w:r w:rsidRPr="00CC0C94">
        <w:t xml:space="preserve">f control plane CIoT </w:t>
      </w:r>
      <w:r>
        <w:t>5G</w:t>
      </w:r>
      <w:r w:rsidRPr="00CC0C94">
        <w:t>S optimization is not used by the UE</w:t>
      </w:r>
      <w:r>
        <w:rPr>
          <w:lang w:eastAsia="ko-KR"/>
        </w:rPr>
        <w:t>, the UE</w:t>
      </w:r>
      <w:r>
        <w:t xml:space="preserve"> shall:</w:t>
      </w:r>
    </w:p>
    <w:p w14:paraId="17AAB2AB" w14:textId="77777777" w:rsidR="002C435C" w:rsidRPr="00503230" w:rsidRDefault="002C435C" w:rsidP="002C435C">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subclauses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indication</w:t>
      </w:r>
      <w:r>
        <w:t>;</w:t>
      </w:r>
    </w:p>
    <w:p w14:paraId="0A94FC8D" w14:textId="77777777" w:rsidR="002C435C" w:rsidRPr="00503230" w:rsidRDefault="002C435C" w:rsidP="002C435C">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as specified in subclauses 5.6.</w:t>
      </w:r>
      <w:r w:rsidRPr="00C57374">
        <w:t>1</w:t>
      </w:r>
      <w:r>
        <w:t>;</w:t>
      </w:r>
    </w:p>
    <w:p w14:paraId="10A96A11" w14:textId="77777777" w:rsidR="002C435C" w:rsidRDefault="002C435C" w:rsidP="002C435C">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 or</w:t>
      </w:r>
    </w:p>
    <w:p w14:paraId="4E56D488" w14:textId="77777777" w:rsidR="002C435C" w:rsidRDefault="002C435C" w:rsidP="002C435C">
      <w:pPr>
        <w:pStyle w:val="B2"/>
      </w:pPr>
      <w:r>
        <w:t>4)</w:t>
      </w:r>
      <w:r>
        <w:tab/>
        <w:t>proceed as specified in subclause 5.3.1.5 if the UE is in the 5GMM-IDLE mode with suspend indication</w:t>
      </w:r>
      <w:r>
        <w:rPr>
          <w:lang w:eastAsia="ja-JP"/>
        </w:rPr>
        <w:t>; or</w:t>
      </w:r>
    </w:p>
    <w:p w14:paraId="742454BF" w14:textId="77777777" w:rsidR="002C435C" w:rsidRPr="00CC0C94" w:rsidRDefault="002C435C" w:rsidP="002C435C">
      <w:pPr>
        <w:pStyle w:val="B1"/>
      </w:pPr>
      <w:r>
        <w:t>b)</w:t>
      </w:r>
      <w:r>
        <w:tab/>
      </w:r>
      <w:r w:rsidRPr="00CC0C94">
        <w:t>if c</w:t>
      </w:r>
      <w:r>
        <w:t>ontrol plane CIoT 5G</w:t>
      </w:r>
      <w:r w:rsidRPr="00CC0C94">
        <w:t>S optimization is used by the UE, the UE shall:</w:t>
      </w:r>
    </w:p>
    <w:p w14:paraId="30D42071" w14:textId="77777777" w:rsidR="002C435C" w:rsidRDefault="002C435C" w:rsidP="002C435C">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MM-IDLE mode without suspend indication;</w:t>
      </w:r>
    </w:p>
    <w:p w14:paraId="54ED6F08" w14:textId="77777777" w:rsidR="002C435C" w:rsidRDefault="002C435C" w:rsidP="002C435C">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33C979E5" w14:textId="77777777" w:rsidR="002C435C" w:rsidRPr="00CC0C94" w:rsidRDefault="002C435C" w:rsidP="002C435C">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535626EC" w14:textId="77777777" w:rsidR="002C435C" w:rsidRDefault="002C435C" w:rsidP="002C435C">
      <w:pPr>
        <w:pStyle w:val="NO"/>
      </w:pPr>
      <w:r w:rsidRPr="00CC0C94">
        <w:rPr>
          <w:lang w:val="en-US"/>
        </w:rPr>
        <w:t>NOTE</w:t>
      </w:r>
      <w:r>
        <w:rPr>
          <w:lang w:val="en-US"/>
        </w:rPr>
        <w:t> 2</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CIoT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2B2018AF" w14:textId="77777777" w:rsidR="002C435C" w:rsidRDefault="002C435C" w:rsidP="002C435C">
      <w:r w:rsidRPr="00DB4325">
        <w:t>The MUSIM UE based on implementation may use the paging cause indicated by lower layers (</w:t>
      </w:r>
      <w:r>
        <w:t>see 3GPP </w:t>
      </w:r>
      <w:r w:rsidRPr="00DB4325">
        <w:t>TS</w:t>
      </w:r>
      <w:r>
        <w:t> 38.331 </w:t>
      </w:r>
      <w:r w:rsidRPr="00DB4325">
        <w:t>[30]), if any,</w:t>
      </w:r>
      <w:r>
        <w:t xml:space="preserve"> </w:t>
      </w:r>
      <w:r w:rsidRPr="00DB4325">
        <w:t>to accept the paging, reject the paging or ignore the paging indication</w:t>
      </w:r>
      <w:r>
        <w:t>.</w:t>
      </w:r>
    </w:p>
    <w:p w14:paraId="095FA91A" w14:textId="77777777" w:rsidR="002C435C" w:rsidRDefault="002C435C" w:rsidP="002C435C">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r>
        <w:t>.</w:t>
      </w:r>
    </w:p>
    <w:p w14:paraId="35E6EE69" w14:textId="50A63C4F" w:rsidR="002C435C" w:rsidRPr="00A24A41" w:rsidDel="002C435C" w:rsidRDefault="002C435C" w:rsidP="002C435C">
      <w:pPr>
        <w:pStyle w:val="NO"/>
        <w:rPr>
          <w:del w:id="54" w:author="Hui Wang" w:date="2022-03-28T19:44:00Z"/>
        </w:rPr>
      </w:pPr>
      <w:r>
        <w:t xml:space="preserve">NOTE 3: As an implementation option, </w:t>
      </w:r>
      <w:r w:rsidRPr="00B15FEF">
        <w:t xml:space="preserve">MUSIM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 xml:space="preserve">based on the </w:t>
      </w:r>
      <w:ins w:id="55" w:author="Hui Wang" w:date="2022-03-28T19:44:00Z">
        <w:r>
          <w:t>paging cause indicated by the lower layers.</w:t>
        </w:r>
      </w:ins>
      <w:del w:id="56" w:author="Hui Wang" w:date="2022-03-28T19:44:00Z">
        <w:r w:rsidDel="002C435C">
          <w:rPr>
            <w:lang w:val="en-US"/>
          </w:rPr>
          <w:delText>information available in the paging message, e.g.</w:delText>
        </w:r>
        <w:r w:rsidRPr="00A178FC" w:rsidDel="002C435C">
          <w:rPr>
            <w:lang w:val="en-US"/>
          </w:rPr>
          <w:delText xml:space="preserve"> </w:delText>
        </w:r>
        <w:r w:rsidDel="002C435C">
          <w:rPr>
            <w:lang w:val="en-US"/>
          </w:rPr>
          <w:delText>voice service indication.</w:delText>
        </w:r>
      </w:del>
    </w:p>
    <w:p w14:paraId="7755132C" w14:textId="77777777" w:rsidR="002C435C" w:rsidRDefault="002C435C" w:rsidP="002C435C">
      <w:pPr>
        <w:pStyle w:val="NO"/>
      </w:pPr>
      <w:r>
        <w:t>If TMGI is used as paging identity and the TMGI matches with MBS multicast session which the has UE joined, the UE shall respond to the paging. Otherwise, the UE shall not respond to the paging.</w:t>
      </w:r>
    </w:p>
    <w:p w14:paraId="15CD87CE" w14:textId="77777777" w:rsidR="002C435C" w:rsidRDefault="002C435C" w:rsidP="002C435C">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08DFB764" w14:textId="77777777" w:rsidR="002C435C" w:rsidRDefault="002C435C" w:rsidP="002C435C">
      <w:pPr>
        <w:pStyle w:val="B1"/>
      </w:pPr>
      <w:r>
        <w:t>a)</w:t>
      </w:r>
      <w:r>
        <w:tab/>
      </w:r>
      <w:r w:rsidRPr="00F3006F">
        <w:t xml:space="preserve">the UE </w:t>
      </w:r>
      <w:r>
        <w:t>is registered</w:t>
      </w:r>
      <w:r w:rsidRPr="00F3006F">
        <w:t xml:space="preserve"> for emergency services</w:t>
      </w:r>
      <w:r>
        <w:t>;</w:t>
      </w:r>
    </w:p>
    <w:p w14:paraId="098B2ABC" w14:textId="77777777" w:rsidR="002C435C" w:rsidRDefault="002C435C" w:rsidP="002C435C">
      <w:pPr>
        <w:pStyle w:val="B1"/>
      </w:pPr>
      <w:r>
        <w:t>b)</w:t>
      </w:r>
      <w:r>
        <w:tab/>
      </w:r>
      <w:r w:rsidRPr="00F3006F">
        <w:t xml:space="preserve">the UE </w:t>
      </w:r>
      <w:r>
        <w:t xml:space="preserve">has </w:t>
      </w:r>
      <w:r w:rsidRPr="00284E98">
        <w:t>an emergency PDU session</w:t>
      </w:r>
      <w:r w:rsidRPr="00F3006F">
        <w:t>; or</w:t>
      </w:r>
    </w:p>
    <w:p w14:paraId="3AF312A3" w14:textId="77777777" w:rsidR="002C435C" w:rsidRDefault="002C435C" w:rsidP="002C435C">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1A1ED4BA" w14:textId="77777777" w:rsidR="002C435C" w:rsidRDefault="002C435C" w:rsidP="002C435C">
      <w:r>
        <w:t xml:space="preserve">Upon expiry of timer </w:t>
      </w:r>
      <w:r w:rsidRPr="00FE320E">
        <w:t>T</w:t>
      </w:r>
      <w:r>
        <w:t>3513,</w:t>
      </w:r>
      <w:r w:rsidRPr="00FE320E">
        <w:t xml:space="preserve"> the</w:t>
      </w:r>
      <w:r>
        <w:t xml:space="preserve"> network may reinitiate paging.</w:t>
      </w:r>
    </w:p>
    <w:p w14:paraId="2BD3B16C" w14:textId="77777777" w:rsidR="002C435C" w:rsidRDefault="002C435C" w:rsidP="002C435C">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68C9CD36" w14:textId="0845C07B" w:rsidR="001E41F3" w:rsidRPr="00707E61" w:rsidRDefault="00F15DE3" w:rsidP="00707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707E6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A346D" w14:textId="77777777" w:rsidR="00255C85" w:rsidRDefault="00255C85">
      <w:r>
        <w:separator/>
      </w:r>
    </w:p>
  </w:endnote>
  <w:endnote w:type="continuationSeparator" w:id="0">
    <w:p w14:paraId="41C7EA06" w14:textId="77777777" w:rsidR="00255C85" w:rsidRDefault="0025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A9651" w14:textId="77777777" w:rsidR="00255C85" w:rsidRDefault="00255C85">
      <w:r>
        <w:separator/>
      </w:r>
    </w:p>
  </w:footnote>
  <w:footnote w:type="continuationSeparator" w:id="0">
    <w:p w14:paraId="4CCCCE49" w14:textId="77777777" w:rsidR="00255C85" w:rsidRDefault="00255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255C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255C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D4E9D"/>
    <w:rsid w:val="001E41F3"/>
    <w:rsid w:val="001E4835"/>
    <w:rsid w:val="001F43A4"/>
    <w:rsid w:val="002428D9"/>
    <w:rsid w:val="00255C85"/>
    <w:rsid w:val="0026004D"/>
    <w:rsid w:val="002640DD"/>
    <w:rsid w:val="00275D12"/>
    <w:rsid w:val="00284FEB"/>
    <w:rsid w:val="002860C4"/>
    <w:rsid w:val="002906FD"/>
    <w:rsid w:val="002B5741"/>
    <w:rsid w:val="002C3D7C"/>
    <w:rsid w:val="002C435C"/>
    <w:rsid w:val="002D0268"/>
    <w:rsid w:val="002D0579"/>
    <w:rsid w:val="002E472E"/>
    <w:rsid w:val="002E64DC"/>
    <w:rsid w:val="00305409"/>
    <w:rsid w:val="00325AF4"/>
    <w:rsid w:val="00354637"/>
    <w:rsid w:val="003609EF"/>
    <w:rsid w:val="0036231A"/>
    <w:rsid w:val="00365D43"/>
    <w:rsid w:val="00374DD4"/>
    <w:rsid w:val="003A0E63"/>
    <w:rsid w:val="003D454E"/>
    <w:rsid w:val="003E1A36"/>
    <w:rsid w:val="003F069F"/>
    <w:rsid w:val="003F08F5"/>
    <w:rsid w:val="00410371"/>
    <w:rsid w:val="004242F1"/>
    <w:rsid w:val="004825FB"/>
    <w:rsid w:val="00482DDF"/>
    <w:rsid w:val="004A4AC7"/>
    <w:rsid w:val="004B4800"/>
    <w:rsid w:val="004B75B7"/>
    <w:rsid w:val="0051580D"/>
    <w:rsid w:val="00532A46"/>
    <w:rsid w:val="00547111"/>
    <w:rsid w:val="00556E84"/>
    <w:rsid w:val="00592D74"/>
    <w:rsid w:val="005C7448"/>
    <w:rsid w:val="005E2C44"/>
    <w:rsid w:val="00600A75"/>
    <w:rsid w:val="00605914"/>
    <w:rsid w:val="00614132"/>
    <w:rsid w:val="00621188"/>
    <w:rsid w:val="006257ED"/>
    <w:rsid w:val="00665C47"/>
    <w:rsid w:val="00695808"/>
    <w:rsid w:val="006A61E8"/>
    <w:rsid w:val="006B402A"/>
    <w:rsid w:val="006B46FB"/>
    <w:rsid w:val="006B7948"/>
    <w:rsid w:val="006E21FB"/>
    <w:rsid w:val="00707E61"/>
    <w:rsid w:val="00744CA4"/>
    <w:rsid w:val="00774797"/>
    <w:rsid w:val="00792342"/>
    <w:rsid w:val="007977A8"/>
    <w:rsid w:val="007A57C7"/>
    <w:rsid w:val="007B512A"/>
    <w:rsid w:val="007C2097"/>
    <w:rsid w:val="007D6A07"/>
    <w:rsid w:val="007F7259"/>
    <w:rsid w:val="008040A8"/>
    <w:rsid w:val="008279FA"/>
    <w:rsid w:val="0083466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C5136"/>
    <w:rsid w:val="009E3297"/>
    <w:rsid w:val="009F5A63"/>
    <w:rsid w:val="009F734F"/>
    <w:rsid w:val="00A246B6"/>
    <w:rsid w:val="00A47E70"/>
    <w:rsid w:val="00A50CF0"/>
    <w:rsid w:val="00A7671C"/>
    <w:rsid w:val="00AA2CBC"/>
    <w:rsid w:val="00AA774C"/>
    <w:rsid w:val="00AC5820"/>
    <w:rsid w:val="00AC657F"/>
    <w:rsid w:val="00AD1CD8"/>
    <w:rsid w:val="00B113DD"/>
    <w:rsid w:val="00B258BB"/>
    <w:rsid w:val="00B52AAE"/>
    <w:rsid w:val="00B67B97"/>
    <w:rsid w:val="00B968C8"/>
    <w:rsid w:val="00BA3EC5"/>
    <w:rsid w:val="00BA51D9"/>
    <w:rsid w:val="00BB5DFC"/>
    <w:rsid w:val="00BD279D"/>
    <w:rsid w:val="00BD6BB8"/>
    <w:rsid w:val="00C322D7"/>
    <w:rsid w:val="00C66BA2"/>
    <w:rsid w:val="00C87F85"/>
    <w:rsid w:val="00C95985"/>
    <w:rsid w:val="00CB5EC6"/>
    <w:rsid w:val="00CC5026"/>
    <w:rsid w:val="00CC68D0"/>
    <w:rsid w:val="00CD7748"/>
    <w:rsid w:val="00CE1DA9"/>
    <w:rsid w:val="00D03F9A"/>
    <w:rsid w:val="00D06D51"/>
    <w:rsid w:val="00D24991"/>
    <w:rsid w:val="00D47C99"/>
    <w:rsid w:val="00D50255"/>
    <w:rsid w:val="00D53BBB"/>
    <w:rsid w:val="00D60EC8"/>
    <w:rsid w:val="00D66520"/>
    <w:rsid w:val="00D8418F"/>
    <w:rsid w:val="00DA25AF"/>
    <w:rsid w:val="00DE34CF"/>
    <w:rsid w:val="00E13F3D"/>
    <w:rsid w:val="00E22AF6"/>
    <w:rsid w:val="00E34898"/>
    <w:rsid w:val="00E53B23"/>
    <w:rsid w:val="00E660F0"/>
    <w:rsid w:val="00E7755A"/>
    <w:rsid w:val="00E95D7B"/>
    <w:rsid w:val="00EA6D6D"/>
    <w:rsid w:val="00EB09B7"/>
    <w:rsid w:val="00EC5544"/>
    <w:rsid w:val="00EE7D7C"/>
    <w:rsid w:val="00F00BA9"/>
    <w:rsid w:val="00F15DE3"/>
    <w:rsid w:val="00F25D98"/>
    <w:rsid w:val="00F300FB"/>
    <w:rsid w:val="00F416C0"/>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07E61"/>
    <w:rPr>
      <w:rFonts w:ascii="Times New Roman" w:hAnsi="Times New Roman"/>
      <w:lang w:val="en-GB" w:eastAsia="en-US"/>
    </w:rPr>
  </w:style>
  <w:style w:type="character" w:customStyle="1" w:styleId="B1Char">
    <w:name w:val="B1 Char"/>
    <w:link w:val="B1"/>
    <w:qFormat/>
    <w:locked/>
    <w:rsid w:val="00707E61"/>
    <w:rPr>
      <w:rFonts w:ascii="Times New Roman" w:hAnsi="Times New Roman"/>
      <w:lang w:val="en-GB" w:eastAsia="en-US"/>
    </w:rPr>
  </w:style>
  <w:style w:type="character" w:customStyle="1" w:styleId="B2Char">
    <w:name w:val="B2 Char"/>
    <w:link w:val="B2"/>
    <w:qFormat/>
    <w:rsid w:val="00707E61"/>
    <w:rPr>
      <w:rFonts w:ascii="Times New Roman" w:hAnsi="Times New Roman"/>
      <w:lang w:val="en-GB" w:eastAsia="en-US"/>
    </w:rPr>
  </w:style>
  <w:style w:type="character" w:customStyle="1" w:styleId="10">
    <w:name w:val="标题 1 字符"/>
    <w:link w:val="1"/>
    <w:rsid w:val="00707E61"/>
    <w:rPr>
      <w:rFonts w:ascii="Arial" w:hAnsi="Arial"/>
      <w:sz w:val="36"/>
      <w:lang w:val="en-GB" w:eastAsia="en-US"/>
    </w:rPr>
  </w:style>
  <w:style w:type="character" w:customStyle="1" w:styleId="20">
    <w:name w:val="标题 2 字符"/>
    <w:link w:val="2"/>
    <w:rsid w:val="00707E61"/>
    <w:rPr>
      <w:rFonts w:ascii="Arial" w:hAnsi="Arial"/>
      <w:sz w:val="32"/>
      <w:lang w:val="en-GB" w:eastAsia="en-US"/>
    </w:rPr>
  </w:style>
  <w:style w:type="character" w:customStyle="1" w:styleId="31">
    <w:name w:val="标题 3 字符"/>
    <w:link w:val="30"/>
    <w:rsid w:val="00707E61"/>
    <w:rPr>
      <w:rFonts w:ascii="Arial" w:hAnsi="Arial"/>
      <w:sz w:val="28"/>
      <w:lang w:val="en-GB" w:eastAsia="en-US"/>
    </w:rPr>
  </w:style>
  <w:style w:type="character" w:customStyle="1" w:styleId="41">
    <w:name w:val="标题 4 字符"/>
    <w:link w:val="40"/>
    <w:rsid w:val="00707E61"/>
    <w:rPr>
      <w:rFonts w:ascii="Arial" w:hAnsi="Arial"/>
      <w:sz w:val="24"/>
      <w:lang w:val="en-GB" w:eastAsia="en-US"/>
    </w:rPr>
  </w:style>
  <w:style w:type="character" w:customStyle="1" w:styleId="51">
    <w:name w:val="标题 5 字符"/>
    <w:link w:val="50"/>
    <w:rsid w:val="00707E61"/>
    <w:rPr>
      <w:rFonts w:ascii="Arial" w:hAnsi="Arial"/>
      <w:sz w:val="22"/>
      <w:lang w:val="en-GB" w:eastAsia="en-US"/>
    </w:rPr>
  </w:style>
  <w:style w:type="character" w:customStyle="1" w:styleId="60">
    <w:name w:val="标题 6 字符"/>
    <w:link w:val="6"/>
    <w:rsid w:val="00707E61"/>
    <w:rPr>
      <w:rFonts w:ascii="Arial" w:hAnsi="Arial"/>
      <w:lang w:val="en-GB" w:eastAsia="en-US"/>
    </w:rPr>
  </w:style>
  <w:style w:type="character" w:customStyle="1" w:styleId="70">
    <w:name w:val="标题 7 字符"/>
    <w:link w:val="7"/>
    <w:rsid w:val="00707E61"/>
    <w:rPr>
      <w:rFonts w:ascii="Arial" w:hAnsi="Arial"/>
      <w:lang w:val="en-GB" w:eastAsia="en-US"/>
    </w:rPr>
  </w:style>
  <w:style w:type="character" w:customStyle="1" w:styleId="PLChar">
    <w:name w:val="PL Char"/>
    <w:link w:val="PL"/>
    <w:locked/>
    <w:rsid w:val="00707E61"/>
    <w:rPr>
      <w:rFonts w:ascii="Courier New" w:hAnsi="Courier New"/>
      <w:noProof/>
      <w:sz w:val="16"/>
      <w:lang w:val="en-GB" w:eastAsia="en-US"/>
    </w:rPr>
  </w:style>
  <w:style w:type="character" w:customStyle="1" w:styleId="TALChar">
    <w:name w:val="TAL Char"/>
    <w:link w:val="TAL"/>
    <w:qFormat/>
    <w:rsid w:val="00707E61"/>
    <w:rPr>
      <w:rFonts w:ascii="Arial" w:hAnsi="Arial"/>
      <w:sz w:val="18"/>
      <w:lang w:val="en-GB" w:eastAsia="en-US"/>
    </w:rPr>
  </w:style>
  <w:style w:type="character" w:customStyle="1" w:styleId="TACChar">
    <w:name w:val="TAC Char"/>
    <w:link w:val="TAC"/>
    <w:locked/>
    <w:rsid w:val="00707E61"/>
    <w:rPr>
      <w:rFonts w:ascii="Arial" w:hAnsi="Arial"/>
      <w:sz w:val="18"/>
      <w:lang w:val="en-GB" w:eastAsia="en-US"/>
    </w:rPr>
  </w:style>
  <w:style w:type="character" w:customStyle="1" w:styleId="TAHCar">
    <w:name w:val="TAH Car"/>
    <w:link w:val="TAH"/>
    <w:qFormat/>
    <w:rsid w:val="00707E61"/>
    <w:rPr>
      <w:rFonts w:ascii="Arial" w:hAnsi="Arial"/>
      <w:b/>
      <w:sz w:val="18"/>
      <w:lang w:val="en-GB" w:eastAsia="en-US"/>
    </w:rPr>
  </w:style>
  <w:style w:type="character" w:customStyle="1" w:styleId="EXCar">
    <w:name w:val="EX Car"/>
    <w:link w:val="EX"/>
    <w:qFormat/>
    <w:rsid w:val="00707E61"/>
    <w:rPr>
      <w:rFonts w:ascii="Times New Roman" w:hAnsi="Times New Roman"/>
      <w:lang w:val="en-GB" w:eastAsia="en-US"/>
    </w:rPr>
  </w:style>
  <w:style w:type="character" w:customStyle="1" w:styleId="EditorsNoteChar">
    <w:name w:val="Editor's Note Char"/>
    <w:aliases w:val="EN Char"/>
    <w:link w:val="EditorsNote"/>
    <w:rsid w:val="00707E61"/>
    <w:rPr>
      <w:rFonts w:ascii="Times New Roman" w:hAnsi="Times New Roman"/>
      <w:color w:val="FF0000"/>
      <w:lang w:val="en-GB" w:eastAsia="en-US"/>
    </w:rPr>
  </w:style>
  <w:style w:type="character" w:customStyle="1" w:styleId="THChar">
    <w:name w:val="TH Char"/>
    <w:link w:val="TH"/>
    <w:qFormat/>
    <w:rsid w:val="00707E61"/>
    <w:rPr>
      <w:rFonts w:ascii="Arial" w:hAnsi="Arial"/>
      <w:b/>
      <w:lang w:val="en-GB" w:eastAsia="en-US"/>
    </w:rPr>
  </w:style>
  <w:style w:type="character" w:customStyle="1" w:styleId="TANChar">
    <w:name w:val="TAN Char"/>
    <w:link w:val="TAN"/>
    <w:locked/>
    <w:rsid w:val="00707E61"/>
    <w:rPr>
      <w:rFonts w:ascii="Arial" w:hAnsi="Arial"/>
      <w:sz w:val="18"/>
      <w:lang w:val="en-GB" w:eastAsia="en-US"/>
    </w:rPr>
  </w:style>
  <w:style w:type="character" w:customStyle="1" w:styleId="TFChar">
    <w:name w:val="TF Char"/>
    <w:link w:val="TF"/>
    <w:locked/>
    <w:rsid w:val="00707E61"/>
    <w:rPr>
      <w:rFonts w:ascii="Arial" w:hAnsi="Arial"/>
      <w:b/>
      <w:lang w:val="en-GB" w:eastAsia="en-US"/>
    </w:rPr>
  </w:style>
  <w:style w:type="paragraph" w:styleId="af8">
    <w:name w:val="Body Text"/>
    <w:basedOn w:val="a"/>
    <w:link w:val="af9"/>
    <w:unhideWhenUsed/>
    <w:rsid w:val="00707E61"/>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07E61"/>
    <w:rPr>
      <w:rFonts w:ascii="Times New Roman" w:eastAsia="Times New Roman" w:hAnsi="Times New Roman"/>
      <w:lang w:val="en-GB" w:eastAsia="en-GB"/>
    </w:rPr>
  </w:style>
  <w:style w:type="paragraph" w:customStyle="1" w:styleId="Guidance">
    <w:name w:val="Guidance"/>
    <w:basedOn w:val="a"/>
    <w:rsid w:val="00707E6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07E61"/>
    <w:rPr>
      <w:rFonts w:ascii="Times New Roman" w:eastAsia="宋体" w:hAnsi="Times New Roman"/>
      <w:lang w:val="en-GB" w:eastAsia="en-US"/>
    </w:rPr>
  </w:style>
  <w:style w:type="character" w:customStyle="1" w:styleId="B3Car">
    <w:name w:val="B3 Car"/>
    <w:link w:val="B3"/>
    <w:rsid w:val="00707E61"/>
    <w:rPr>
      <w:rFonts w:ascii="Times New Roman" w:hAnsi="Times New Roman"/>
      <w:lang w:val="en-GB" w:eastAsia="en-US"/>
    </w:rPr>
  </w:style>
  <w:style w:type="character" w:customStyle="1" w:styleId="EWChar">
    <w:name w:val="EW Char"/>
    <w:link w:val="EW"/>
    <w:qFormat/>
    <w:locked/>
    <w:rsid w:val="00707E61"/>
    <w:rPr>
      <w:rFonts w:ascii="Times New Roman" w:hAnsi="Times New Roman"/>
      <w:lang w:val="en-GB" w:eastAsia="en-US"/>
    </w:rPr>
  </w:style>
  <w:style w:type="paragraph" w:customStyle="1" w:styleId="H2">
    <w:name w:val="H2"/>
    <w:basedOn w:val="a"/>
    <w:rsid w:val="00707E61"/>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707E61"/>
    <w:pPr>
      <w:numPr>
        <w:numId w:val="1"/>
      </w:numPr>
    </w:pPr>
  </w:style>
  <w:style w:type="character" w:customStyle="1" w:styleId="af3">
    <w:name w:val="批注框文本 字符"/>
    <w:basedOn w:val="a0"/>
    <w:link w:val="af2"/>
    <w:rsid w:val="00707E61"/>
    <w:rPr>
      <w:rFonts w:ascii="Tahoma" w:hAnsi="Tahoma" w:cs="Tahoma"/>
      <w:sz w:val="16"/>
      <w:szCs w:val="16"/>
      <w:lang w:val="en-GB" w:eastAsia="en-US"/>
    </w:rPr>
  </w:style>
  <w:style w:type="character" w:customStyle="1" w:styleId="TALZchn">
    <w:name w:val="TAL Zchn"/>
    <w:rsid w:val="00707E61"/>
    <w:rPr>
      <w:rFonts w:ascii="Arial" w:hAnsi="Arial"/>
      <w:sz w:val="18"/>
      <w:lang w:val="en-GB" w:eastAsia="en-US"/>
    </w:rPr>
  </w:style>
  <w:style w:type="character" w:customStyle="1" w:styleId="TF0">
    <w:name w:val="TF (文字)"/>
    <w:locked/>
    <w:rsid w:val="00707E61"/>
    <w:rPr>
      <w:rFonts w:ascii="Arial" w:hAnsi="Arial"/>
      <w:b/>
      <w:lang w:val="en-GB" w:eastAsia="en-US"/>
    </w:rPr>
  </w:style>
  <w:style w:type="character" w:customStyle="1" w:styleId="EditorsNoteCharChar">
    <w:name w:val="Editor's Note Char Char"/>
    <w:rsid w:val="00707E61"/>
    <w:rPr>
      <w:rFonts w:ascii="Times New Roman" w:hAnsi="Times New Roman"/>
      <w:color w:val="FF0000"/>
      <w:lang w:val="en-GB"/>
    </w:rPr>
  </w:style>
  <w:style w:type="character" w:customStyle="1" w:styleId="B1Char1">
    <w:name w:val="B1 Char1"/>
    <w:rsid w:val="00707E61"/>
    <w:rPr>
      <w:rFonts w:ascii="Times New Roman" w:hAnsi="Times New Roman"/>
      <w:lang w:val="en-GB" w:eastAsia="en-US"/>
    </w:rPr>
  </w:style>
  <w:style w:type="character" w:customStyle="1" w:styleId="apple-converted-space">
    <w:name w:val="apple-converted-space"/>
    <w:basedOn w:val="a0"/>
    <w:rsid w:val="00707E61"/>
  </w:style>
  <w:style w:type="character" w:customStyle="1" w:styleId="80">
    <w:name w:val="标题 8 字符"/>
    <w:basedOn w:val="a0"/>
    <w:link w:val="8"/>
    <w:rsid w:val="00707E61"/>
    <w:rPr>
      <w:rFonts w:ascii="Arial" w:hAnsi="Arial"/>
      <w:sz w:val="36"/>
      <w:lang w:val="en-GB" w:eastAsia="en-US"/>
    </w:rPr>
  </w:style>
  <w:style w:type="character" w:customStyle="1" w:styleId="90">
    <w:name w:val="标题 9 字符"/>
    <w:basedOn w:val="a0"/>
    <w:link w:val="9"/>
    <w:rsid w:val="00707E61"/>
    <w:rPr>
      <w:rFonts w:ascii="Arial" w:hAnsi="Arial"/>
      <w:sz w:val="36"/>
      <w:lang w:val="en-GB" w:eastAsia="en-US"/>
    </w:rPr>
  </w:style>
  <w:style w:type="character" w:customStyle="1" w:styleId="a5">
    <w:name w:val="页眉 字符"/>
    <w:basedOn w:val="a0"/>
    <w:link w:val="a4"/>
    <w:rsid w:val="00707E61"/>
    <w:rPr>
      <w:rFonts w:ascii="Arial" w:hAnsi="Arial"/>
      <w:b/>
      <w:noProof/>
      <w:sz w:val="18"/>
      <w:lang w:val="en-GB" w:eastAsia="en-US"/>
    </w:rPr>
  </w:style>
  <w:style w:type="character" w:customStyle="1" w:styleId="a8">
    <w:name w:val="脚注文本 字符"/>
    <w:basedOn w:val="a0"/>
    <w:link w:val="a7"/>
    <w:rsid w:val="00707E61"/>
    <w:rPr>
      <w:rFonts w:ascii="Times New Roman" w:hAnsi="Times New Roman"/>
      <w:sz w:val="16"/>
      <w:lang w:val="en-GB" w:eastAsia="en-US"/>
    </w:rPr>
  </w:style>
  <w:style w:type="character" w:customStyle="1" w:styleId="ac">
    <w:name w:val="页脚 字符"/>
    <w:basedOn w:val="a0"/>
    <w:link w:val="ab"/>
    <w:rsid w:val="00707E61"/>
    <w:rPr>
      <w:rFonts w:ascii="Arial" w:hAnsi="Arial"/>
      <w:b/>
      <w:i/>
      <w:noProof/>
      <w:sz w:val="18"/>
      <w:lang w:val="en-GB" w:eastAsia="en-US"/>
    </w:rPr>
  </w:style>
  <w:style w:type="character" w:customStyle="1" w:styleId="af0">
    <w:name w:val="批注文字 字符"/>
    <w:basedOn w:val="a0"/>
    <w:link w:val="af"/>
    <w:rsid w:val="00707E61"/>
    <w:rPr>
      <w:rFonts w:ascii="Times New Roman" w:hAnsi="Times New Roman"/>
      <w:lang w:val="en-GB" w:eastAsia="en-US"/>
    </w:rPr>
  </w:style>
  <w:style w:type="character" w:customStyle="1" w:styleId="af5">
    <w:name w:val="批注主题 字符"/>
    <w:basedOn w:val="af0"/>
    <w:link w:val="af4"/>
    <w:rsid w:val="00707E61"/>
    <w:rPr>
      <w:rFonts w:ascii="Times New Roman" w:hAnsi="Times New Roman"/>
      <w:b/>
      <w:bCs/>
      <w:lang w:val="en-GB" w:eastAsia="en-US"/>
    </w:rPr>
  </w:style>
  <w:style w:type="character" w:customStyle="1" w:styleId="af7">
    <w:name w:val="文档结构图 字符"/>
    <w:basedOn w:val="a0"/>
    <w:link w:val="af6"/>
    <w:rsid w:val="00707E61"/>
    <w:rPr>
      <w:rFonts w:ascii="Tahoma" w:hAnsi="Tahoma" w:cs="Tahoma"/>
      <w:shd w:val="clear" w:color="auto" w:fill="000080"/>
      <w:lang w:val="en-GB" w:eastAsia="en-US"/>
    </w:rPr>
  </w:style>
  <w:style w:type="character" w:customStyle="1" w:styleId="NOChar">
    <w:name w:val="NO Char"/>
    <w:rsid w:val="00707E61"/>
    <w:rPr>
      <w:rFonts w:ascii="Times New Roman" w:hAnsi="Times New Roman"/>
      <w:lang w:val="en-GB" w:eastAsia="en-US"/>
    </w:rPr>
  </w:style>
  <w:style w:type="paragraph" w:styleId="afb">
    <w:name w:val="List Paragraph"/>
    <w:basedOn w:val="a"/>
    <w:uiPriority w:val="34"/>
    <w:qFormat/>
    <w:rsid w:val="00707E61"/>
    <w:pPr>
      <w:ind w:left="720"/>
      <w:contextualSpacing/>
    </w:pPr>
  </w:style>
  <w:style w:type="paragraph" w:customStyle="1" w:styleId="TAJ">
    <w:name w:val="TAJ"/>
    <w:basedOn w:val="TH"/>
    <w:rsid w:val="00707E61"/>
    <w:rPr>
      <w:rFonts w:eastAsia="宋体"/>
      <w:lang w:eastAsia="x-none"/>
    </w:rPr>
  </w:style>
  <w:style w:type="paragraph" w:styleId="afc">
    <w:name w:val="index heading"/>
    <w:basedOn w:val="a"/>
    <w:next w:val="a"/>
    <w:rsid w:val="00707E61"/>
    <w:pPr>
      <w:pBdr>
        <w:top w:val="single" w:sz="12" w:space="0" w:color="auto"/>
      </w:pBdr>
      <w:spacing w:before="360" w:after="240"/>
    </w:pPr>
    <w:rPr>
      <w:rFonts w:eastAsia="宋体"/>
      <w:b/>
      <w:i/>
      <w:sz w:val="26"/>
      <w:lang w:eastAsia="zh-CN"/>
    </w:rPr>
  </w:style>
  <w:style w:type="paragraph" w:customStyle="1" w:styleId="INDENT1">
    <w:name w:val="INDENT1"/>
    <w:basedOn w:val="a"/>
    <w:rsid w:val="00707E61"/>
    <w:pPr>
      <w:ind w:left="851"/>
    </w:pPr>
    <w:rPr>
      <w:rFonts w:eastAsia="宋体"/>
      <w:lang w:eastAsia="zh-CN"/>
    </w:rPr>
  </w:style>
  <w:style w:type="paragraph" w:customStyle="1" w:styleId="INDENT2">
    <w:name w:val="INDENT2"/>
    <w:basedOn w:val="a"/>
    <w:rsid w:val="00707E61"/>
    <w:pPr>
      <w:ind w:left="1135" w:hanging="284"/>
    </w:pPr>
    <w:rPr>
      <w:rFonts w:eastAsia="宋体"/>
      <w:lang w:eastAsia="zh-CN"/>
    </w:rPr>
  </w:style>
  <w:style w:type="paragraph" w:customStyle="1" w:styleId="INDENT3">
    <w:name w:val="INDENT3"/>
    <w:basedOn w:val="a"/>
    <w:rsid w:val="00707E61"/>
    <w:pPr>
      <w:ind w:left="1701" w:hanging="567"/>
    </w:pPr>
    <w:rPr>
      <w:rFonts w:eastAsia="宋体"/>
      <w:lang w:eastAsia="zh-CN"/>
    </w:rPr>
  </w:style>
  <w:style w:type="paragraph" w:customStyle="1" w:styleId="FigureTitle">
    <w:name w:val="Figure_Title"/>
    <w:basedOn w:val="a"/>
    <w:next w:val="a"/>
    <w:rsid w:val="00707E6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07E61"/>
    <w:pPr>
      <w:keepNext/>
      <w:keepLines/>
      <w:spacing w:before="240"/>
      <w:ind w:left="1418"/>
    </w:pPr>
    <w:rPr>
      <w:rFonts w:ascii="Arial" w:eastAsia="宋体" w:hAnsi="Arial"/>
      <w:b/>
      <w:sz w:val="36"/>
      <w:lang w:val="en-US" w:eastAsia="zh-CN"/>
    </w:rPr>
  </w:style>
  <w:style w:type="paragraph" w:styleId="afd">
    <w:name w:val="caption"/>
    <w:basedOn w:val="a"/>
    <w:next w:val="a"/>
    <w:qFormat/>
    <w:rsid w:val="00707E61"/>
    <w:pPr>
      <w:spacing w:before="120" w:after="120"/>
    </w:pPr>
    <w:rPr>
      <w:rFonts w:eastAsia="宋体"/>
      <w:b/>
      <w:lang w:eastAsia="zh-CN"/>
    </w:rPr>
  </w:style>
  <w:style w:type="paragraph" w:styleId="afe">
    <w:name w:val="Plain Text"/>
    <w:basedOn w:val="a"/>
    <w:link w:val="aff"/>
    <w:rsid w:val="00707E61"/>
    <w:rPr>
      <w:rFonts w:ascii="Courier New" w:eastAsia="Times New Roman" w:hAnsi="Courier New"/>
      <w:lang w:val="nb-NO" w:eastAsia="zh-CN"/>
    </w:rPr>
  </w:style>
  <w:style w:type="character" w:customStyle="1" w:styleId="aff">
    <w:name w:val="纯文本 字符"/>
    <w:basedOn w:val="a0"/>
    <w:link w:val="afe"/>
    <w:rsid w:val="00707E61"/>
    <w:rPr>
      <w:rFonts w:ascii="Courier New" w:eastAsia="Times New Roman" w:hAnsi="Courier New"/>
      <w:lang w:val="nb-NO" w:eastAsia="zh-CN"/>
    </w:rPr>
  </w:style>
  <w:style w:type="paragraph" w:styleId="TOC">
    <w:name w:val="TOC Heading"/>
    <w:basedOn w:val="1"/>
    <w:next w:val="a"/>
    <w:uiPriority w:val="39"/>
    <w:unhideWhenUsed/>
    <w:qFormat/>
    <w:rsid w:val="00707E6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07E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Bibliography"/>
    <w:basedOn w:val="a"/>
    <w:next w:val="a"/>
    <w:uiPriority w:val="37"/>
    <w:semiHidden/>
    <w:unhideWhenUsed/>
    <w:rsid w:val="00AC657F"/>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AC657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AC657F"/>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AC657F"/>
    <w:rPr>
      <w:rFonts w:ascii="Times New Roman" w:eastAsia="Times New Roman" w:hAnsi="Times New Roman"/>
      <w:lang w:val="en-GB" w:eastAsia="en-GB"/>
    </w:rPr>
  </w:style>
  <w:style w:type="paragraph" w:styleId="34">
    <w:name w:val="Body Text 3"/>
    <w:basedOn w:val="a"/>
    <w:link w:val="35"/>
    <w:semiHidden/>
    <w:unhideWhenUsed/>
    <w:rsid w:val="00AC657F"/>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AC657F"/>
    <w:rPr>
      <w:rFonts w:ascii="Times New Roman" w:eastAsia="Times New Roman" w:hAnsi="Times New Roman"/>
      <w:sz w:val="16"/>
      <w:szCs w:val="16"/>
      <w:lang w:val="en-GB" w:eastAsia="en-GB"/>
    </w:rPr>
  </w:style>
  <w:style w:type="paragraph" w:styleId="aff2">
    <w:name w:val="Body Text First Indent"/>
    <w:basedOn w:val="af8"/>
    <w:link w:val="aff3"/>
    <w:rsid w:val="00AC657F"/>
    <w:pPr>
      <w:spacing w:after="180"/>
      <w:ind w:firstLine="360"/>
    </w:pPr>
  </w:style>
  <w:style w:type="character" w:customStyle="1" w:styleId="aff3">
    <w:name w:val="正文文本首行缩进 字符"/>
    <w:basedOn w:val="af9"/>
    <w:link w:val="aff2"/>
    <w:rsid w:val="00AC657F"/>
    <w:rPr>
      <w:rFonts w:ascii="Times New Roman" w:eastAsia="Times New Roman" w:hAnsi="Times New Roman"/>
      <w:lang w:val="en-GB" w:eastAsia="en-GB"/>
    </w:rPr>
  </w:style>
  <w:style w:type="paragraph" w:styleId="aff4">
    <w:name w:val="Body Text Indent"/>
    <w:basedOn w:val="a"/>
    <w:link w:val="aff5"/>
    <w:semiHidden/>
    <w:unhideWhenUsed/>
    <w:rsid w:val="00AC657F"/>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AC657F"/>
    <w:rPr>
      <w:rFonts w:ascii="Times New Roman" w:eastAsia="Times New Roman" w:hAnsi="Times New Roman"/>
      <w:lang w:val="en-GB" w:eastAsia="en-GB"/>
    </w:rPr>
  </w:style>
  <w:style w:type="paragraph" w:styleId="28">
    <w:name w:val="Body Text First Indent 2"/>
    <w:basedOn w:val="aff4"/>
    <w:link w:val="29"/>
    <w:semiHidden/>
    <w:unhideWhenUsed/>
    <w:rsid w:val="00AC657F"/>
    <w:pPr>
      <w:spacing w:after="180"/>
      <w:ind w:left="360" w:firstLine="360"/>
    </w:pPr>
  </w:style>
  <w:style w:type="character" w:customStyle="1" w:styleId="29">
    <w:name w:val="正文文本首行缩进 2 字符"/>
    <w:basedOn w:val="aff5"/>
    <w:link w:val="28"/>
    <w:semiHidden/>
    <w:rsid w:val="00AC657F"/>
    <w:rPr>
      <w:rFonts w:ascii="Times New Roman" w:eastAsia="Times New Roman" w:hAnsi="Times New Roman"/>
      <w:lang w:val="en-GB" w:eastAsia="en-GB"/>
    </w:rPr>
  </w:style>
  <w:style w:type="paragraph" w:styleId="2a">
    <w:name w:val="Body Text Indent 2"/>
    <w:basedOn w:val="a"/>
    <w:link w:val="2b"/>
    <w:semiHidden/>
    <w:unhideWhenUsed/>
    <w:rsid w:val="00AC657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AC657F"/>
    <w:rPr>
      <w:rFonts w:ascii="Times New Roman" w:eastAsia="Times New Roman" w:hAnsi="Times New Roman"/>
      <w:lang w:val="en-GB" w:eastAsia="en-GB"/>
    </w:rPr>
  </w:style>
  <w:style w:type="paragraph" w:styleId="36">
    <w:name w:val="Body Text Indent 3"/>
    <w:basedOn w:val="a"/>
    <w:link w:val="37"/>
    <w:semiHidden/>
    <w:unhideWhenUsed/>
    <w:rsid w:val="00AC657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AC657F"/>
    <w:rPr>
      <w:rFonts w:ascii="Times New Roman" w:eastAsia="Times New Roman" w:hAnsi="Times New Roman"/>
      <w:sz w:val="16"/>
      <w:szCs w:val="16"/>
      <w:lang w:val="en-GB" w:eastAsia="en-GB"/>
    </w:rPr>
  </w:style>
  <w:style w:type="paragraph" w:styleId="aff6">
    <w:name w:val="Closing"/>
    <w:basedOn w:val="a"/>
    <w:link w:val="aff7"/>
    <w:semiHidden/>
    <w:unhideWhenUsed/>
    <w:rsid w:val="00AC657F"/>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AC657F"/>
    <w:rPr>
      <w:rFonts w:ascii="Times New Roman" w:eastAsia="Times New Roman" w:hAnsi="Times New Roman"/>
      <w:lang w:val="en-GB" w:eastAsia="en-GB"/>
    </w:rPr>
  </w:style>
  <w:style w:type="paragraph" w:styleId="aff8">
    <w:name w:val="Date"/>
    <w:basedOn w:val="a"/>
    <w:next w:val="a"/>
    <w:link w:val="aff9"/>
    <w:rsid w:val="00AC657F"/>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AC657F"/>
    <w:rPr>
      <w:rFonts w:ascii="Times New Roman" w:eastAsia="Times New Roman" w:hAnsi="Times New Roman"/>
      <w:lang w:val="en-GB" w:eastAsia="en-GB"/>
    </w:rPr>
  </w:style>
  <w:style w:type="paragraph" w:styleId="affa">
    <w:name w:val="E-mail Signature"/>
    <w:basedOn w:val="a"/>
    <w:link w:val="affb"/>
    <w:semiHidden/>
    <w:unhideWhenUsed/>
    <w:rsid w:val="00AC657F"/>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AC657F"/>
    <w:rPr>
      <w:rFonts w:ascii="Times New Roman" w:eastAsia="Times New Roman" w:hAnsi="Times New Roman"/>
      <w:lang w:val="en-GB" w:eastAsia="en-GB"/>
    </w:rPr>
  </w:style>
  <w:style w:type="paragraph" w:styleId="affc">
    <w:name w:val="endnote text"/>
    <w:basedOn w:val="a"/>
    <w:link w:val="affd"/>
    <w:semiHidden/>
    <w:unhideWhenUsed/>
    <w:rsid w:val="00AC657F"/>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AC657F"/>
    <w:rPr>
      <w:rFonts w:ascii="Times New Roman" w:eastAsia="Times New Roman" w:hAnsi="Times New Roman"/>
      <w:lang w:val="en-GB" w:eastAsia="en-GB"/>
    </w:rPr>
  </w:style>
  <w:style w:type="paragraph" w:styleId="affe">
    <w:name w:val="envelope address"/>
    <w:basedOn w:val="a"/>
    <w:semiHidden/>
    <w:unhideWhenUsed/>
    <w:rsid w:val="00AC657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AC657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C657F"/>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AC657F"/>
    <w:rPr>
      <w:rFonts w:ascii="Times New Roman" w:eastAsia="Times New Roman" w:hAnsi="Times New Roman"/>
      <w:i/>
      <w:iCs/>
      <w:lang w:val="en-GB" w:eastAsia="en-GB"/>
    </w:rPr>
  </w:style>
  <w:style w:type="paragraph" w:styleId="HTML1">
    <w:name w:val="HTML Preformatted"/>
    <w:basedOn w:val="a"/>
    <w:link w:val="HTML2"/>
    <w:semiHidden/>
    <w:unhideWhenUsed/>
    <w:rsid w:val="00AC657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AC657F"/>
    <w:rPr>
      <w:rFonts w:ascii="Consolas" w:eastAsia="Times New Roman" w:hAnsi="Consolas"/>
      <w:lang w:val="en-GB" w:eastAsia="en-GB"/>
    </w:rPr>
  </w:style>
  <w:style w:type="paragraph" w:styleId="38">
    <w:name w:val="index 3"/>
    <w:basedOn w:val="a"/>
    <w:next w:val="a"/>
    <w:semiHidden/>
    <w:unhideWhenUsed/>
    <w:rsid w:val="00AC657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C657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C657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C657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C657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C657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C657F"/>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AC65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AC657F"/>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AC657F"/>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AC657F"/>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AC657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C657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C657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C657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C657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C657F"/>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AC65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AC657F"/>
    <w:rPr>
      <w:rFonts w:ascii="Consolas" w:eastAsia="Times New Roman" w:hAnsi="Consolas"/>
      <w:lang w:val="en-GB" w:eastAsia="en-GB"/>
    </w:rPr>
  </w:style>
  <w:style w:type="paragraph" w:styleId="afff5">
    <w:name w:val="Message Header"/>
    <w:basedOn w:val="a"/>
    <w:link w:val="afff6"/>
    <w:semiHidden/>
    <w:unhideWhenUsed/>
    <w:rsid w:val="00AC65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AC657F"/>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AC657F"/>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AC657F"/>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AC657F"/>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AC657F"/>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AC657F"/>
    <w:rPr>
      <w:rFonts w:ascii="Times New Roman" w:eastAsia="Times New Roman" w:hAnsi="Times New Roman"/>
      <w:lang w:val="en-GB" w:eastAsia="en-GB"/>
    </w:rPr>
  </w:style>
  <w:style w:type="paragraph" w:styleId="afffc">
    <w:name w:val="Quote"/>
    <w:basedOn w:val="a"/>
    <w:next w:val="a"/>
    <w:link w:val="afffd"/>
    <w:uiPriority w:val="29"/>
    <w:qFormat/>
    <w:rsid w:val="00AC657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AC657F"/>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AC657F"/>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AC657F"/>
    <w:rPr>
      <w:rFonts w:ascii="Times New Roman" w:eastAsia="Times New Roman" w:hAnsi="Times New Roman"/>
      <w:lang w:val="en-GB" w:eastAsia="en-GB"/>
    </w:rPr>
  </w:style>
  <w:style w:type="paragraph" w:styleId="affff0">
    <w:name w:val="Signature"/>
    <w:basedOn w:val="a"/>
    <w:link w:val="affff1"/>
    <w:semiHidden/>
    <w:unhideWhenUsed/>
    <w:rsid w:val="00AC657F"/>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AC657F"/>
    <w:rPr>
      <w:rFonts w:ascii="Times New Roman" w:eastAsia="Times New Roman" w:hAnsi="Times New Roman"/>
      <w:lang w:val="en-GB" w:eastAsia="en-GB"/>
    </w:rPr>
  </w:style>
  <w:style w:type="paragraph" w:styleId="affff2">
    <w:name w:val="Subtitle"/>
    <w:basedOn w:val="a"/>
    <w:next w:val="a"/>
    <w:link w:val="affff3"/>
    <w:qFormat/>
    <w:rsid w:val="00AC657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AC657F"/>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AC657F"/>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AC657F"/>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AC657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AC657F"/>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AC657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894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76923-43B4-4E7C-B250-2BEFA6C55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11460</Words>
  <Characters>65326</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5</cp:revision>
  <cp:lastPrinted>1900-01-01T00:00:00Z</cp:lastPrinted>
  <dcterms:created xsi:type="dcterms:W3CDTF">2022-03-28T09:25:00Z</dcterms:created>
  <dcterms:modified xsi:type="dcterms:W3CDTF">2022-03-29T11:00:00Z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